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03B6C" w14:textId="08B221FC" w:rsidR="001B1B7A" w:rsidRDefault="001B1B7A" w:rsidP="00AD6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005587"/>
      <w:r>
        <w:rPr>
          <w:b/>
          <w:noProof/>
          <w:sz w:val="24"/>
        </w:rPr>
        <w:t>3GPP TSG-</w:t>
      </w:r>
      <w:r w:rsidR="001B49BA">
        <w:fldChar w:fldCharType="begin"/>
      </w:r>
      <w:r w:rsidR="001B49BA">
        <w:instrText xml:space="preserve"> DOCPROPERTY  TSG/WGRef  \* MERGEFORMAT </w:instrText>
      </w:r>
      <w:r w:rsidR="001B49BA">
        <w:fldChar w:fldCharType="separate"/>
      </w:r>
      <w:r>
        <w:rPr>
          <w:b/>
          <w:noProof/>
          <w:sz w:val="24"/>
        </w:rPr>
        <w:t>RAN WG3</w:t>
      </w:r>
      <w:r w:rsidR="001B49B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r w:rsidR="002A2F83" w:rsidRPr="002A2F83">
        <w:rPr>
          <w:b/>
          <w:i/>
          <w:noProof/>
          <w:sz w:val="28"/>
        </w:rPr>
        <w:t>R3-253432</w:t>
      </w:r>
    </w:p>
    <w:p w14:paraId="3C1479A6" w14:textId="77777777" w:rsidR="001B1B7A" w:rsidRDefault="001B1B7A" w:rsidP="001B1B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Malta, 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ABD33C1" w14:textId="349849BB" w:rsidR="00186B15" w:rsidRPr="00FA4D00" w:rsidRDefault="00186B15" w:rsidP="00186B15">
      <w:pPr>
        <w:tabs>
          <w:tab w:val="left" w:pos="1985"/>
        </w:tabs>
        <w:ind w:left="1980" w:hanging="1980"/>
        <w:rPr>
          <w:rStyle w:val="a"/>
        </w:rPr>
      </w:pPr>
      <w:r w:rsidRPr="00FA4D00">
        <w:rPr>
          <w:rFonts w:ascii="Arial" w:hAnsi="Arial"/>
          <w:b/>
          <w:sz w:val="24"/>
          <w:lang w:val="en-US"/>
        </w:rPr>
        <w:t>Title:</w:t>
      </w:r>
      <w:r w:rsidRPr="00FA4D00">
        <w:rPr>
          <w:rFonts w:ascii="Arial" w:hAnsi="Arial"/>
          <w:sz w:val="24"/>
          <w:lang w:val="en-US"/>
        </w:rPr>
        <w:t xml:space="preserve"> </w:t>
      </w:r>
      <w:r w:rsidRPr="00FA4D00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(TP to 38.423) On packet loss metric in UE performance</w:t>
      </w:r>
    </w:p>
    <w:p w14:paraId="0777428B" w14:textId="7FB97596" w:rsidR="00186B15" w:rsidRDefault="00186B15" w:rsidP="00186B15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A42082" w:rsidRPr="00A42082">
        <w:rPr>
          <w:rStyle w:val="a"/>
        </w:rPr>
        <w:t xml:space="preserve">Ericsson, Jio Platforms, Deutsche Telekom, </w:t>
      </w:r>
      <w:proofErr w:type="spellStart"/>
      <w:r w:rsidR="00A42082" w:rsidRPr="00A42082">
        <w:rPr>
          <w:rStyle w:val="a"/>
        </w:rPr>
        <w:t>InterDigital</w:t>
      </w:r>
      <w:proofErr w:type="spellEnd"/>
    </w:p>
    <w:p w14:paraId="0540704B" w14:textId="77777777" w:rsidR="00186B15" w:rsidRDefault="00186B15" w:rsidP="00186B15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11.4</w:t>
      </w:r>
    </w:p>
    <w:p w14:paraId="14209DA7" w14:textId="77777777" w:rsidR="00186B15" w:rsidRDefault="00186B15" w:rsidP="00186B15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agreement</w:t>
      </w:r>
    </w:p>
    <w:p w14:paraId="2B94A43C" w14:textId="77777777" w:rsidR="00186B15" w:rsidRDefault="00186B15" w:rsidP="00186B15">
      <w:pPr>
        <w:tabs>
          <w:tab w:val="left" w:pos="1985"/>
        </w:tabs>
        <w:ind w:left="1980" w:hanging="1980"/>
      </w:pPr>
    </w:p>
    <w:p w14:paraId="6CE2B74D" w14:textId="77777777" w:rsidR="00EC3D62" w:rsidRPr="00D46E09" w:rsidRDefault="00EC3D62" w:rsidP="00EC3D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>1. Introduction</w:t>
      </w:r>
    </w:p>
    <w:p w14:paraId="509EF31E" w14:textId="1DFB8D3A" w:rsidR="00EC3D62" w:rsidRPr="00D46E09" w:rsidRDefault="00EC3D62" w:rsidP="00EC3D62">
      <w:pPr>
        <w:adjustRightInd w:val="0"/>
        <w:snapToGrid w:val="0"/>
        <w:rPr>
          <w:rFonts w:eastAsia="Times New Roman"/>
          <w:lang w:eastAsia="zh-CN"/>
        </w:rPr>
      </w:pPr>
      <w:bookmarkStart w:id="1" w:name="OLE_LINK2"/>
      <w:bookmarkStart w:id="2" w:name="OLE_LINK1"/>
      <w:r w:rsidRPr="00D46E09">
        <w:rPr>
          <w:rFonts w:eastAsia="Times New Roman"/>
          <w:lang w:eastAsia="zh-CN"/>
        </w:rPr>
        <w:t>In this paper we present a TP to 38.4</w:t>
      </w:r>
      <w:r>
        <w:rPr>
          <w:rFonts w:eastAsia="Times New Roman"/>
          <w:lang w:eastAsia="zh-CN"/>
        </w:rPr>
        <w:t>2</w:t>
      </w:r>
      <w:r w:rsidRPr="00D46E09">
        <w:rPr>
          <w:rFonts w:eastAsia="Times New Roman"/>
          <w:lang w:eastAsia="zh-CN"/>
        </w:rPr>
        <w:t xml:space="preserve">3 for Split architecture support for </w:t>
      </w:r>
      <w:proofErr w:type="spellStart"/>
      <w:r w:rsidRPr="00D46E09">
        <w:rPr>
          <w:rFonts w:eastAsia="Times New Roman"/>
          <w:lang w:eastAsia="zh-CN"/>
        </w:rPr>
        <w:t>Rel</w:t>
      </w:r>
      <w:proofErr w:type="spellEnd"/>
      <w:r w:rsidRPr="00D46E09">
        <w:rPr>
          <w:rFonts w:eastAsia="Times New Roman"/>
          <w:lang w:val="en-US" w:eastAsia="zh-CN"/>
        </w:rPr>
        <w:t xml:space="preserve">ease 18 </w:t>
      </w:r>
      <w:r w:rsidRPr="00D46E09">
        <w:rPr>
          <w:rFonts w:eastAsia="Times New Roman"/>
          <w:lang w:eastAsia="zh-CN"/>
        </w:rPr>
        <w:t xml:space="preserve">use cases, based on the proposals in </w:t>
      </w:r>
      <w:r w:rsidR="002A2F83" w:rsidRPr="002A2F83">
        <w:rPr>
          <w:rFonts w:eastAsia="Times New Roman"/>
          <w:lang w:eastAsia="zh-CN"/>
        </w:rPr>
        <w:t>R3-25343</w:t>
      </w:r>
      <w:r w:rsidR="002A2F83">
        <w:rPr>
          <w:rFonts w:eastAsia="Times New Roman"/>
          <w:lang w:eastAsia="zh-CN"/>
        </w:rPr>
        <w:t>1</w:t>
      </w:r>
      <w:r w:rsidRPr="00D46E09">
        <w:rPr>
          <w:rFonts w:eastAsia="Times New Roman"/>
          <w:lang w:eastAsia="zh-CN"/>
        </w:rPr>
        <w:t>.</w:t>
      </w:r>
    </w:p>
    <w:p w14:paraId="7CE1A02F" w14:textId="271231ED" w:rsidR="00EC3D62" w:rsidRPr="00D46E09" w:rsidRDefault="00EC3D62" w:rsidP="00EC3D62">
      <w:pPr>
        <w:keepNext/>
        <w:keepLines/>
        <w:pBdr>
          <w:top w:val="single" w:sz="12" w:space="3" w:color="auto"/>
        </w:pBdr>
        <w:spacing w:before="240"/>
        <w:ind w:left="426" w:hanging="426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 xml:space="preserve">2. TP to </w:t>
      </w:r>
      <w:r>
        <w:rPr>
          <w:rFonts w:ascii="Arial" w:eastAsia="SimSun" w:hAnsi="Arial"/>
          <w:sz w:val="36"/>
          <w:lang w:eastAsia="zh-CN"/>
        </w:rPr>
        <w:t>XN</w:t>
      </w:r>
      <w:r w:rsidRPr="00D46E09">
        <w:rPr>
          <w:rFonts w:ascii="Arial" w:eastAsia="SimSun" w:hAnsi="Arial"/>
          <w:sz w:val="36"/>
          <w:lang w:eastAsia="zh-CN"/>
        </w:rPr>
        <w:t xml:space="preserve">AP – </w:t>
      </w:r>
      <w:bookmarkEnd w:id="1"/>
      <w:bookmarkEnd w:id="2"/>
      <w:r w:rsidRPr="00D46E09">
        <w:rPr>
          <w:rFonts w:ascii="Arial" w:eastAsia="SimSun" w:hAnsi="Arial"/>
          <w:sz w:val="36"/>
          <w:lang w:eastAsia="zh-CN"/>
        </w:rPr>
        <w:t xml:space="preserve">Split architecture support for </w:t>
      </w:r>
      <w:proofErr w:type="spellStart"/>
      <w:r w:rsidRPr="00D46E09">
        <w:rPr>
          <w:rFonts w:ascii="Arial" w:eastAsia="SimSun" w:hAnsi="Arial"/>
          <w:sz w:val="36"/>
          <w:lang w:eastAsia="zh-CN"/>
        </w:rPr>
        <w:t>Rel</w:t>
      </w:r>
      <w:proofErr w:type="spellEnd"/>
      <w:r w:rsidRPr="00D46E09">
        <w:rPr>
          <w:rFonts w:ascii="Arial" w:eastAsia="SimSun" w:hAnsi="Arial"/>
          <w:sz w:val="36"/>
          <w:lang w:val="en-US" w:eastAsia="zh-CN"/>
        </w:rPr>
        <w:t>ease 18</w:t>
      </w:r>
      <w:r>
        <w:rPr>
          <w:rFonts w:ascii="Arial" w:eastAsia="SimSun" w:hAnsi="Arial"/>
          <w:sz w:val="36"/>
          <w:lang w:val="en-US" w:eastAsia="zh-CN"/>
        </w:rPr>
        <w:t xml:space="preserve"> </w:t>
      </w:r>
      <w:r w:rsidRPr="00D46E09">
        <w:rPr>
          <w:rFonts w:ascii="Arial" w:eastAsia="SimSun" w:hAnsi="Arial"/>
          <w:sz w:val="36"/>
          <w:lang w:eastAsia="zh-CN"/>
        </w:rPr>
        <w:t>use cases</w:t>
      </w:r>
    </w:p>
    <w:p w14:paraId="3CD20CF1" w14:textId="77777777" w:rsidR="00186B15" w:rsidRDefault="00186B15" w:rsidP="00186B15">
      <w:pPr>
        <w:tabs>
          <w:tab w:val="left" w:pos="1985"/>
        </w:tabs>
        <w:ind w:left="1980" w:hanging="1980"/>
      </w:pPr>
    </w:p>
    <w:bookmarkEnd w:id="0"/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START</w:t>
      </w:r>
    </w:p>
    <w:p w14:paraId="7943515B" w14:textId="77777777" w:rsidR="003D6532" w:rsidRDefault="003D6532" w:rsidP="0015570D">
      <w:pPr>
        <w:pStyle w:val="FirstChange"/>
      </w:pPr>
      <w:bookmarkStart w:id="3" w:name="_Toc163030361"/>
    </w:p>
    <w:p w14:paraId="2B3B6E85" w14:textId="77777777" w:rsidR="00BB45F5" w:rsidRPr="00BB45F5" w:rsidRDefault="00BB45F5" w:rsidP="00BB45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4" w:name="_Toc175587457"/>
      <w:r w:rsidRPr="00BB45F5">
        <w:rPr>
          <w:rFonts w:ascii="Arial" w:eastAsia="SimSun" w:hAnsi="Arial"/>
          <w:sz w:val="28"/>
          <w:lang w:eastAsia="ko-KR"/>
        </w:rPr>
        <w:t>8.4.13</w:t>
      </w:r>
      <w:r w:rsidRPr="00BB45F5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4"/>
    </w:p>
    <w:p w14:paraId="220B9E77" w14:textId="1223AB3A" w:rsidR="00BB45F5" w:rsidRPr="00BB45F5" w:rsidRDefault="00BB45F5" w:rsidP="00BB45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" w:name="_CR8_4_AA13_1"/>
      <w:bookmarkStart w:id="6" w:name="_CR8_4_13_1"/>
      <w:bookmarkStart w:id="7" w:name="_Toc175587458"/>
      <w:bookmarkEnd w:id="5"/>
      <w:bookmarkEnd w:id="6"/>
      <w:r w:rsidRPr="00BB45F5">
        <w:rPr>
          <w:rFonts w:ascii="Arial" w:eastAsia="SimSun" w:hAnsi="Arial"/>
          <w:sz w:val="24"/>
          <w:lang w:eastAsia="ko-KR"/>
        </w:rPr>
        <w:t>8.4.13.1</w:t>
      </w:r>
      <w:r w:rsidRPr="00BB45F5">
        <w:rPr>
          <w:rFonts w:ascii="Arial" w:eastAsia="SimSun" w:hAnsi="Arial"/>
          <w:sz w:val="24"/>
          <w:lang w:eastAsia="ko-KR"/>
        </w:rPr>
        <w:tab/>
        <w:t>General</w:t>
      </w:r>
      <w:bookmarkEnd w:id="7"/>
    </w:p>
    <w:p w14:paraId="32CAECE9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2DEF6A88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 xml:space="preserve">The procedure uses </w:t>
      </w:r>
      <w:r w:rsidRPr="00BB45F5">
        <w:rPr>
          <w:rFonts w:eastAsia="SimSun"/>
          <w:lang w:eastAsia="zh-CN"/>
        </w:rPr>
        <w:t>non UE-associated signalling</w:t>
      </w:r>
      <w:r w:rsidRPr="00BB45F5">
        <w:rPr>
          <w:rFonts w:eastAsia="SimSun"/>
          <w:lang w:eastAsia="ko-KR"/>
        </w:rPr>
        <w:t>.</w:t>
      </w:r>
    </w:p>
    <w:p w14:paraId="54D6AC9C" w14:textId="77777777" w:rsidR="00BB45F5" w:rsidRPr="00BB45F5" w:rsidRDefault="00BB45F5" w:rsidP="00BB45F5">
      <w:pPr>
        <w:spacing w:after="0"/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</w:pPr>
      <w:r w:rsidRPr="00BB45F5"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  <w:t>----</w:t>
      </w:r>
    </w:p>
    <w:p w14:paraId="4AA8C845" w14:textId="77777777" w:rsidR="00BB45F5" w:rsidRPr="00BB45F5" w:rsidRDefault="00BB45F5" w:rsidP="00BB45F5">
      <w:pPr>
        <w:spacing w:after="0"/>
        <w:rPr>
          <w:rFonts w:eastAsia="Aptos"/>
          <w:kern w:val="2"/>
          <w:highlight w:val="yellow"/>
          <w14:ligatures w14:val="standardContextual"/>
        </w:rPr>
      </w:pPr>
      <w:r w:rsidRPr="00BB45F5">
        <w:rPr>
          <w:rFonts w:eastAsia="Aptos"/>
          <w:kern w:val="2"/>
          <w:highlight w:val="yellow"/>
          <w14:ligatures w14:val="standardContextual"/>
        </w:rPr>
        <w:t>Unmodified text omitted</w:t>
      </w:r>
    </w:p>
    <w:p w14:paraId="4817D29C" w14:textId="77777777" w:rsidR="00BB45F5" w:rsidRPr="00BB45F5" w:rsidRDefault="00BB45F5" w:rsidP="00BB45F5">
      <w:pPr>
        <w:spacing w:after="0"/>
        <w:rPr>
          <w:rFonts w:eastAsia="Aptos"/>
          <w:kern w:val="2"/>
          <w14:ligatures w14:val="standardContextual"/>
        </w:rPr>
      </w:pPr>
      <w:r w:rsidRPr="00BB45F5">
        <w:rPr>
          <w:rFonts w:eastAsia="Aptos"/>
          <w:kern w:val="2"/>
          <w:highlight w:val="yellow"/>
          <w14:ligatures w14:val="standardContextual"/>
        </w:rPr>
        <w:t>----</w:t>
      </w:r>
    </w:p>
    <w:p w14:paraId="54F798D1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BB45F5">
        <w:rPr>
          <w:rFonts w:eastAsia="SimSun"/>
          <w:b/>
          <w:lang w:eastAsia="ko-KR"/>
        </w:rPr>
        <w:t>Interaction with the Data Collection Reporting procedure</w:t>
      </w:r>
    </w:p>
    <w:p w14:paraId="39AE6437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 xml:space="preserve">When starting a measurement, the </w:t>
      </w:r>
      <w:r w:rsidRPr="00BB45F5">
        <w:rPr>
          <w:rFonts w:eastAsia="SimSun"/>
          <w:i/>
          <w:lang w:eastAsia="ko-KR"/>
        </w:rPr>
        <w:t>Report Characteristics</w:t>
      </w:r>
      <w:r w:rsidRPr="00BB45F5">
        <w:rPr>
          <w:rFonts w:eastAsia="SimSun"/>
          <w:lang w:eastAsia="ko-KR"/>
        </w:rPr>
        <w:t xml:space="preserve"> </w:t>
      </w:r>
      <w:r w:rsidRPr="00BB45F5">
        <w:rPr>
          <w:rFonts w:eastAsia="SimSun"/>
          <w:i/>
          <w:lang w:eastAsia="ko-KR"/>
        </w:rPr>
        <w:t>for Data Collection</w:t>
      </w:r>
      <w:r w:rsidRPr="00BB45F5">
        <w:rPr>
          <w:rFonts w:eastAsia="SimSun"/>
          <w:lang w:eastAsia="ko-KR"/>
        </w:rPr>
        <w:t xml:space="preserve"> IE in the DATA COLLECTION REQUEST message indicates the type of objects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 xml:space="preserve"> performs measurements or predictions on.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 xml:space="preserve"> shall include in the DATA COLLECTION UPDATE message:</w:t>
      </w:r>
    </w:p>
    <w:p w14:paraId="72476719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iCs/>
          <w:lang w:eastAsia="ko-KR"/>
        </w:rPr>
      </w:pPr>
      <w:r w:rsidRPr="00BB45F5">
        <w:rPr>
          <w:rFonts w:eastAsia="SimSun"/>
          <w:lang w:eastAsia="zh-CN"/>
        </w:rPr>
        <w:t>-</w:t>
      </w:r>
      <w:r w:rsidRPr="00BB45F5">
        <w:rPr>
          <w:rFonts w:eastAsia="SimSun"/>
          <w:lang w:eastAsia="zh-CN"/>
        </w:rPr>
        <w:tab/>
      </w:r>
      <w:r w:rsidRPr="00BB45F5">
        <w:rPr>
          <w:rFonts w:eastAsia="SimSun" w:hint="eastAsia"/>
          <w:lang w:val="en-US" w:eastAsia="zh-CN"/>
        </w:rPr>
        <w:t xml:space="preserve">the </w:t>
      </w:r>
      <w:r w:rsidRPr="00BB45F5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BB45F5">
        <w:rPr>
          <w:rFonts w:eastAsia="SimSun" w:hint="eastAsia"/>
          <w:lang w:val="en-US" w:eastAsia="zh-CN"/>
        </w:rPr>
        <w:t xml:space="preserve">IE, excluding the </w:t>
      </w:r>
      <w:r w:rsidRPr="00BB45F5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BB45F5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BB45F5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BB45F5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BB45F5">
        <w:rPr>
          <w:rFonts w:eastAsia="SimSun"/>
          <w:lang w:eastAsia="ko-KR"/>
        </w:rPr>
        <w:t xml:space="preserve"> included in</w:t>
      </w:r>
      <w:r w:rsidRPr="00BB45F5">
        <w:rPr>
          <w:rFonts w:eastAsia="SimSun" w:hint="eastAsia"/>
          <w:i/>
          <w:iCs/>
          <w:lang w:val="en-US" w:eastAsia="zh-CN"/>
        </w:rPr>
        <w:t xml:space="preserve"> </w:t>
      </w:r>
      <w:r w:rsidRPr="00BB45F5">
        <w:rPr>
          <w:rFonts w:eastAsia="SimSun"/>
          <w:lang w:eastAsia="ko-KR"/>
        </w:rPr>
        <w:t xml:space="preserve">the </w:t>
      </w:r>
      <w:r w:rsidRPr="00BB45F5">
        <w:rPr>
          <w:rFonts w:eastAsia="SimSun"/>
          <w:i/>
          <w:lang w:eastAsia="ko-KR"/>
        </w:rPr>
        <w:t xml:space="preserve">Predicted </w:t>
      </w:r>
      <w:r w:rsidRPr="00BB45F5">
        <w:rPr>
          <w:rFonts w:eastAsia="SimSun"/>
          <w:i/>
          <w:iCs/>
          <w:lang w:eastAsia="ko-KR"/>
        </w:rPr>
        <w:t>Radio</w:t>
      </w:r>
      <w:r w:rsidRPr="00BB45F5">
        <w:rPr>
          <w:rFonts w:eastAsia="SimSun"/>
          <w:lang w:eastAsia="ko-KR"/>
        </w:rPr>
        <w:t xml:space="preserve"> </w:t>
      </w:r>
      <w:r w:rsidRPr="00BB45F5">
        <w:rPr>
          <w:rFonts w:eastAsia="SimSun"/>
          <w:i/>
          <w:iCs/>
          <w:lang w:eastAsia="ko-KR"/>
        </w:rPr>
        <w:t>Resource Status</w:t>
      </w:r>
      <w:r w:rsidRPr="00BB45F5">
        <w:rPr>
          <w:rFonts w:eastAsia="SimSun"/>
          <w:lang w:eastAsia="ko-KR"/>
        </w:rPr>
        <w:t xml:space="preserve"> IE, if the first bit, "Predicted Radio Resource Status" of the </w:t>
      </w:r>
      <w:r w:rsidRPr="00BB45F5">
        <w:rPr>
          <w:rFonts w:eastAsia="SimSun"/>
          <w:i/>
          <w:lang w:eastAsia="ko-KR"/>
        </w:rPr>
        <w:t xml:space="preserve">Report Characteristics for Data Collection </w:t>
      </w:r>
      <w:r w:rsidRPr="00BB45F5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>.</w:t>
      </w:r>
    </w:p>
    <w:p w14:paraId="384B111C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>-</w:t>
      </w:r>
      <w:r w:rsidRPr="00BB45F5">
        <w:rPr>
          <w:rFonts w:eastAsia="SimSun"/>
          <w:lang w:eastAsia="ko-KR"/>
        </w:rPr>
        <w:tab/>
        <w:t xml:space="preserve">the </w:t>
      </w:r>
      <w:r w:rsidRPr="00BB45F5">
        <w:rPr>
          <w:rFonts w:eastAsia="SimSun"/>
          <w:i/>
          <w:lang w:eastAsia="ko-KR"/>
        </w:rPr>
        <w:t>Predicted</w:t>
      </w:r>
      <w:r w:rsidRPr="00BB45F5">
        <w:rPr>
          <w:rFonts w:eastAsia="SimSun"/>
          <w:lang w:eastAsia="ko-KR"/>
        </w:rPr>
        <w:t xml:space="preserve"> </w:t>
      </w:r>
      <w:r w:rsidRPr="00BB45F5">
        <w:rPr>
          <w:rFonts w:eastAsia="SimSun"/>
          <w:i/>
          <w:iCs/>
          <w:lang w:eastAsia="ko-KR"/>
        </w:rPr>
        <w:t>Number of Active UEs</w:t>
      </w:r>
      <w:r w:rsidRPr="00BB45F5">
        <w:rPr>
          <w:rFonts w:eastAsia="SimSun"/>
          <w:lang w:eastAsia="ko-KR"/>
        </w:rPr>
        <w:t xml:space="preserve"> IE, if the second bit, "Predicted Number of Active UEs" of the </w:t>
      </w:r>
      <w:r w:rsidRPr="00BB45F5">
        <w:rPr>
          <w:rFonts w:eastAsia="SimSun"/>
          <w:i/>
          <w:iCs/>
          <w:lang w:eastAsia="ko-KR"/>
        </w:rPr>
        <w:t>Report Characteristics</w:t>
      </w:r>
      <w:r w:rsidRPr="00BB45F5">
        <w:rPr>
          <w:rFonts w:eastAsia="SimSun"/>
          <w:lang w:eastAsia="ko-KR"/>
        </w:rPr>
        <w:t xml:space="preserve"> </w:t>
      </w:r>
      <w:r w:rsidRPr="00BB45F5">
        <w:rPr>
          <w:rFonts w:eastAsia="SimSun"/>
          <w:i/>
          <w:lang w:eastAsia="ko-KR"/>
        </w:rPr>
        <w:t>for Data Collection</w:t>
      </w:r>
      <w:r w:rsidRPr="00BB45F5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>.</w:t>
      </w:r>
    </w:p>
    <w:p w14:paraId="32DC2FB9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>-</w:t>
      </w:r>
      <w:r w:rsidRPr="00BB45F5">
        <w:rPr>
          <w:rFonts w:eastAsia="SimSun"/>
          <w:lang w:eastAsia="ko-KR"/>
        </w:rPr>
        <w:tab/>
        <w:t xml:space="preserve">the </w:t>
      </w:r>
      <w:r w:rsidRPr="00BB45F5">
        <w:rPr>
          <w:rFonts w:eastAsia="SimSun"/>
          <w:i/>
          <w:lang w:eastAsia="ko-KR"/>
        </w:rPr>
        <w:t>Predicted</w:t>
      </w:r>
      <w:r w:rsidRPr="00BB45F5">
        <w:rPr>
          <w:rFonts w:eastAsia="SimSun"/>
          <w:lang w:eastAsia="ko-KR"/>
        </w:rPr>
        <w:t xml:space="preserve"> </w:t>
      </w:r>
      <w:r w:rsidRPr="00BB45F5">
        <w:rPr>
          <w:rFonts w:eastAsia="SimSun" w:hint="eastAsia"/>
          <w:i/>
          <w:iCs/>
          <w:lang w:eastAsia="ko-KR"/>
        </w:rPr>
        <w:t>RRC Connections</w:t>
      </w:r>
      <w:r w:rsidRPr="00BB45F5">
        <w:rPr>
          <w:rFonts w:eastAsia="SimSun" w:hint="eastAsia"/>
          <w:lang w:eastAsia="ko-KR"/>
        </w:rPr>
        <w:t xml:space="preserve"> </w:t>
      </w:r>
      <w:r w:rsidRPr="00BB45F5">
        <w:rPr>
          <w:rFonts w:eastAsia="SimSun"/>
          <w:lang w:eastAsia="ko-KR"/>
        </w:rPr>
        <w:t xml:space="preserve">IE, if the </w:t>
      </w:r>
      <w:r w:rsidRPr="00BB45F5">
        <w:rPr>
          <w:rFonts w:eastAsia="SimSun"/>
          <w:lang w:eastAsia="zh-CN"/>
        </w:rPr>
        <w:t>third</w:t>
      </w:r>
      <w:r w:rsidRPr="00BB45F5">
        <w:rPr>
          <w:rFonts w:eastAsia="SimSun"/>
          <w:lang w:eastAsia="ko-KR"/>
        </w:rPr>
        <w:t xml:space="preserve"> bit, "Predicted</w:t>
      </w:r>
      <w:r w:rsidRPr="00BB45F5">
        <w:rPr>
          <w:rFonts w:eastAsia="SimSun" w:hint="eastAsia"/>
          <w:lang w:eastAsia="zh-CN"/>
        </w:rPr>
        <w:t xml:space="preserve"> RRC Connections</w:t>
      </w:r>
      <w:r w:rsidRPr="00BB45F5">
        <w:rPr>
          <w:rFonts w:eastAsia="SimSun"/>
          <w:lang w:eastAsia="ko-KR"/>
        </w:rPr>
        <w:t xml:space="preserve">" of the </w:t>
      </w:r>
      <w:r w:rsidRPr="00BB45F5">
        <w:rPr>
          <w:rFonts w:eastAsia="SimSun"/>
          <w:i/>
          <w:iCs/>
          <w:lang w:eastAsia="ko-KR"/>
        </w:rPr>
        <w:t xml:space="preserve">Report Characteristics </w:t>
      </w:r>
      <w:r w:rsidRPr="00BB45F5">
        <w:rPr>
          <w:rFonts w:eastAsia="SimSun"/>
          <w:i/>
          <w:lang w:eastAsia="ko-KR"/>
        </w:rPr>
        <w:t>for Data Collection</w:t>
      </w:r>
      <w:r w:rsidRPr="00BB45F5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>.</w:t>
      </w:r>
    </w:p>
    <w:p w14:paraId="441F89CC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BB45F5">
        <w:rPr>
          <w:rFonts w:eastAsia="SimSun" w:hint="eastAsia"/>
          <w:lang w:eastAsia="zh-CN"/>
        </w:rPr>
        <w:lastRenderedPageBreak/>
        <w:t>-</w:t>
      </w:r>
      <w:r w:rsidRPr="00BB45F5">
        <w:rPr>
          <w:rFonts w:eastAsia="SimSun"/>
          <w:lang w:eastAsia="zh-CN"/>
        </w:rPr>
        <w:tab/>
      </w:r>
      <w:r w:rsidRPr="00BB45F5">
        <w:rPr>
          <w:rFonts w:eastAsia="SimSun"/>
          <w:lang w:eastAsia="ko-KR"/>
        </w:rPr>
        <w:t xml:space="preserve">the </w:t>
      </w:r>
      <w:r w:rsidRPr="00BB45F5">
        <w:rPr>
          <w:rFonts w:eastAsia="SimSun"/>
          <w:i/>
          <w:iCs/>
          <w:lang w:eastAsia="ko-KR"/>
        </w:rPr>
        <w:t xml:space="preserve">Average UE Throughput DL </w:t>
      </w:r>
      <w:r w:rsidRPr="00BB45F5">
        <w:rPr>
          <w:rFonts w:eastAsia="SimSun"/>
          <w:lang w:eastAsia="ko-KR"/>
        </w:rPr>
        <w:t xml:space="preserve">IE, if the </w:t>
      </w:r>
      <w:r w:rsidRPr="00BB45F5">
        <w:rPr>
          <w:rFonts w:eastAsia="SimSun"/>
          <w:lang w:eastAsia="zh-CN"/>
        </w:rPr>
        <w:t xml:space="preserve">fourth </w:t>
      </w:r>
      <w:r w:rsidRPr="00BB45F5">
        <w:rPr>
          <w:rFonts w:eastAsia="SimSun"/>
          <w:lang w:eastAsia="ko-KR"/>
        </w:rPr>
        <w:t xml:space="preserve">bit, "Average UE Throughput DL" of the </w:t>
      </w:r>
      <w:r w:rsidRPr="00BB45F5">
        <w:rPr>
          <w:rFonts w:eastAsia="SimSun"/>
          <w:i/>
          <w:iCs/>
          <w:lang w:eastAsia="ko-KR"/>
        </w:rPr>
        <w:t xml:space="preserve">Report Characteristics </w:t>
      </w:r>
      <w:r w:rsidRPr="00BB45F5">
        <w:rPr>
          <w:rFonts w:eastAsia="SimSun"/>
          <w:i/>
          <w:lang w:eastAsia="ko-KR"/>
        </w:rPr>
        <w:t>for Data Collection</w:t>
      </w:r>
      <w:r w:rsidRPr="00BB45F5">
        <w:rPr>
          <w:rFonts w:eastAsia="SimSun"/>
          <w:i/>
          <w:iCs/>
          <w:lang w:eastAsia="ko-KR"/>
        </w:rPr>
        <w:t xml:space="preserve"> </w:t>
      </w:r>
      <w:r w:rsidRPr="00BB45F5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>.</w:t>
      </w:r>
    </w:p>
    <w:p w14:paraId="08F63CCA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BB45F5">
        <w:rPr>
          <w:rFonts w:eastAsia="SimSun" w:hint="eastAsia"/>
          <w:lang w:eastAsia="zh-CN"/>
        </w:rPr>
        <w:t>-</w:t>
      </w:r>
      <w:r w:rsidRPr="00BB45F5">
        <w:rPr>
          <w:rFonts w:eastAsia="SimSun"/>
          <w:lang w:eastAsia="zh-CN"/>
        </w:rPr>
        <w:tab/>
      </w:r>
      <w:r w:rsidRPr="00BB45F5">
        <w:rPr>
          <w:rFonts w:eastAsia="SimSun"/>
          <w:lang w:eastAsia="ko-KR"/>
        </w:rPr>
        <w:t xml:space="preserve">the </w:t>
      </w:r>
      <w:r w:rsidRPr="00BB45F5">
        <w:rPr>
          <w:rFonts w:eastAsia="SimSun"/>
          <w:i/>
          <w:iCs/>
          <w:lang w:eastAsia="ko-KR"/>
        </w:rPr>
        <w:t xml:space="preserve">Average UE Throughput UL </w:t>
      </w:r>
      <w:r w:rsidRPr="00BB45F5">
        <w:rPr>
          <w:rFonts w:eastAsia="SimSun"/>
          <w:lang w:eastAsia="ko-KR"/>
        </w:rPr>
        <w:t xml:space="preserve">IE, if the </w:t>
      </w:r>
      <w:r w:rsidRPr="00BB45F5">
        <w:rPr>
          <w:rFonts w:eastAsia="SimSun"/>
          <w:lang w:eastAsia="zh-CN"/>
        </w:rPr>
        <w:t>fifth</w:t>
      </w:r>
      <w:r w:rsidRPr="00BB45F5">
        <w:rPr>
          <w:rFonts w:eastAsia="SimSun"/>
          <w:lang w:eastAsia="ko-KR"/>
        </w:rPr>
        <w:t xml:space="preserve"> bit, "Average UE Throughput UL" of the </w:t>
      </w:r>
      <w:r w:rsidRPr="00BB45F5">
        <w:rPr>
          <w:rFonts w:eastAsia="SimSun"/>
          <w:i/>
          <w:iCs/>
          <w:lang w:eastAsia="ko-KR"/>
        </w:rPr>
        <w:t xml:space="preserve">Report Characteristics </w:t>
      </w:r>
      <w:r w:rsidRPr="00BB45F5">
        <w:rPr>
          <w:rFonts w:eastAsia="SimSun"/>
          <w:i/>
          <w:lang w:eastAsia="ko-KR"/>
        </w:rPr>
        <w:t>for Data Collection</w:t>
      </w:r>
      <w:r w:rsidRPr="00BB45F5">
        <w:rPr>
          <w:rFonts w:eastAsia="SimSun"/>
          <w:i/>
          <w:iCs/>
          <w:lang w:eastAsia="ko-KR"/>
        </w:rPr>
        <w:t xml:space="preserve"> </w:t>
      </w:r>
      <w:r w:rsidRPr="00BB45F5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>.</w:t>
      </w:r>
    </w:p>
    <w:p w14:paraId="6986D783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BB45F5">
        <w:rPr>
          <w:rFonts w:eastAsia="SimSun" w:hint="eastAsia"/>
          <w:lang w:eastAsia="zh-CN"/>
        </w:rPr>
        <w:t>-</w:t>
      </w:r>
      <w:r w:rsidRPr="00BB45F5">
        <w:rPr>
          <w:rFonts w:eastAsia="SimSun"/>
          <w:lang w:eastAsia="zh-CN"/>
        </w:rPr>
        <w:tab/>
      </w:r>
      <w:r w:rsidRPr="00BB45F5">
        <w:rPr>
          <w:rFonts w:eastAsia="SimSun"/>
          <w:lang w:eastAsia="ko-KR"/>
        </w:rPr>
        <w:t xml:space="preserve">the </w:t>
      </w:r>
      <w:r w:rsidRPr="00BB45F5">
        <w:rPr>
          <w:rFonts w:eastAsia="SimSun"/>
          <w:i/>
          <w:iCs/>
          <w:lang w:eastAsia="ko-KR"/>
        </w:rPr>
        <w:t xml:space="preserve">Average Packet Delay </w:t>
      </w:r>
      <w:r w:rsidRPr="00BB45F5">
        <w:rPr>
          <w:rFonts w:eastAsia="SimSun"/>
          <w:lang w:eastAsia="ko-KR"/>
        </w:rPr>
        <w:t xml:space="preserve">IE, if the </w:t>
      </w:r>
      <w:r w:rsidRPr="00BB45F5">
        <w:rPr>
          <w:rFonts w:eastAsia="SimSun"/>
          <w:lang w:eastAsia="zh-CN"/>
        </w:rPr>
        <w:t>sixth</w:t>
      </w:r>
      <w:r w:rsidRPr="00BB45F5">
        <w:rPr>
          <w:rFonts w:eastAsia="SimSun"/>
          <w:lang w:eastAsia="ko-KR"/>
        </w:rPr>
        <w:t xml:space="preserve"> bit, "Average Packet Delay" of the </w:t>
      </w:r>
      <w:r w:rsidRPr="00BB45F5">
        <w:rPr>
          <w:rFonts w:eastAsia="SimSun"/>
          <w:i/>
          <w:iCs/>
          <w:lang w:eastAsia="ko-KR"/>
        </w:rPr>
        <w:t xml:space="preserve">Report Characteristics </w:t>
      </w:r>
      <w:r w:rsidRPr="00BB45F5">
        <w:rPr>
          <w:rFonts w:eastAsia="SimSun"/>
          <w:i/>
          <w:lang w:eastAsia="ko-KR"/>
        </w:rPr>
        <w:t>for Data Collection</w:t>
      </w:r>
      <w:r w:rsidRPr="00BB45F5">
        <w:rPr>
          <w:rFonts w:eastAsia="SimSun"/>
          <w:i/>
          <w:iCs/>
          <w:lang w:eastAsia="ko-KR"/>
        </w:rPr>
        <w:t xml:space="preserve"> </w:t>
      </w:r>
      <w:r w:rsidRPr="00BB45F5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>.</w:t>
      </w:r>
    </w:p>
    <w:p w14:paraId="7506BD63" w14:textId="0EDB0798" w:rsidR="00BB45F5" w:rsidRPr="00BB45F5" w:rsidRDefault="00BB45F5" w:rsidP="00BB45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BB45F5">
        <w:rPr>
          <w:rFonts w:eastAsia="SimSun" w:hint="eastAsia"/>
          <w:lang w:eastAsia="zh-CN"/>
        </w:rPr>
        <w:t>-</w:t>
      </w:r>
      <w:r w:rsidRPr="00BB45F5">
        <w:rPr>
          <w:rFonts w:eastAsia="SimSun"/>
          <w:lang w:eastAsia="zh-CN"/>
        </w:rPr>
        <w:tab/>
      </w:r>
      <w:del w:id="8" w:author="Ericsson User" w:date="2024-11-05T15:42:00Z">
        <w:r w:rsidRPr="00BB45F5" w:rsidDel="00CA1407">
          <w:rPr>
            <w:rFonts w:eastAsia="SimSun"/>
            <w:lang w:eastAsia="ko-KR"/>
          </w:rPr>
          <w:delText xml:space="preserve">the </w:delText>
        </w:r>
        <w:r w:rsidRPr="00BB45F5" w:rsidDel="00CA1407">
          <w:rPr>
            <w:rFonts w:eastAsia="SimSun"/>
            <w:i/>
            <w:iCs/>
            <w:lang w:eastAsia="ko-KR"/>
          </w:rPr>
          <w:delText xml:space="preserve">Average Packet Loss DL </w:delText>
        </w:r>
        <w:r w:rsidRPr="00BB45F5" w:rsidDel="00CA1407">
          <w:rPr>
            <w:rFonts w:eastAsia="SimSun"/>
            <w:lang w:eastAsia="ko-KR"/>
          </w:rPr>
          <w:delText xml:space="preserve">IE, </w:delText>
        </w:r>
      </w:del>
      <w:r w:rsidRPr="00BB45F5">
        <w:rPr>
          <w:rFonts w:eastAsia="SimSun"/>
          <w:lang w:eastAsia="ko-KR"/>
        </w:rPr>
        <w:t xml:space="preserve">if the </w:t>
      </w:r>
      <w:r w:rsidRPr="00BB45F5">
        <w:rPr>
          <w:rFonts w:eastAsia="SimSun"/>
          <w:lang w:eastAsia="zh-CN"/>
        </w:rPr>
        <w:t>seventh</w:t>
      </w:r>
      <w:r w:rsidRPr="00BB45F5">
        <w:rPr>
          <w:rFonts w:eastAsia="SimSun"/>
          <w:lang w:eastAsia="ko-KR"/>
        </w:rPr>
        <w:t xml:space="preserve"> bit</w:t>
      </w:r>
      <w:ins w:id="9" w:author="Ericsson User" w:date="2024-11-05T15:42:00Z">
        <w:r w:rsidRPr="00BB45F5">
          <w:rPr>
            <w:rFonts w:eastAsia="SimSun"/>
            <w:lang w:eastAsia="ko-KR"/>
          </w:rPr>
          <w:t xml:space="preserve"> </w:t>
        </w:r>
      </w:ins>
      <w:del w:id="10" w:author="Ericsson User" w:date="2024-11-05T15:43:00Z">
        <w:r w:rsidRPr="00BB45F5" w:rsidDel="00FD54BA">
          <w:rPr>
            <w:rFonts w:eastAsia="SimSun"/>
            <w:lang w:eastAsia="ko-KR"/>
          </w:rPr>
          <w:delText xml:space="preserve">, "Average Packet Loss DL" of the </w:delText>
        </w:r>
        <w:r w:rsidRPr="00BB45F5" w:rsidDel="00FD54BA">
          <w:rPr>
            <w:rFonts w:eastAsia="SimSun"/>
            <w:i/>
            <w:iCs/>
            <w:lang w:eastAsia="ko-KR"/>
          </w:rPr>
          <w:delText xml:space="preserve">Report Characteristics </w:delText>
        </w:r>
        <w:r w:rsidRPr="00BB45F5" w:rsidDel="00FD54BA">
          <w:rPr>
            <w:rFonts w:eastAsia="SimSun"/>
            <w:i/>
            <w:lang w:eastAsia="ko-KR"/>
          </w:rPr>
          <w:delText>for Data Collection</w:delText>
        </w:r>
        <w:r w:rsidRPr="00BB45F5" w:rsidDel="00FD54BA">
          <w:rPr>
            <w:rFonts w:eastAsia="SimSun"/>
            <w:i/>
            <w:iCs/>
            <w:lang w:eastAsia="ko-KR"/>
          </w:rPr>
          <w:delText xml:space="preserve"> </w:delText>
        </w:r>
        <w:r w:rsidRPr="00BB45F5" w:rsidDel="00FD54BA">
          <w:rPr>
            <w:rFonts w:eastAsia="SimSun"/>
            <w:lang w:eastAsia="ko-KR"/>
          </w:rPr>
          <w:delText>IE</w:delText>
        </w:r>
      </w:del>
      <w:r w:rsidRPr="00BB45F5">
        <w:rPr>
          <w:rFonts w:eastAsia="SimSun"/>
          <w:lang w:eastAsia="ko-KR"/>
        </w:rPr>
        <w:t xml:space="preserve"> included in the DATA COLLECTION REQUEST message is set to "1" </w:t>
      </w:r>
      <w:del w:id="11" w:author="Ericsson User" w:date="2024-11-05T15:43:00Z">
        <w:r w:rsidRPr="00BB45F5" w:rsidDel="00FD54BA">
          <w:rPr>
            <w:rFonts w:eastAsia="SimSun"/>
            <w:lang w:eastAsia="ko-KR"/>
          </w:rPr>
          <w:delText xml:space="preserve">and if the measurement object is admitted by </w:delText>
        </w:r>
      </w:del>
      <w:ins w:id="12" w:author="Ericsson User" w:date="2024-11-05T15:44:00Z">
        <w:r w:rsidRPr="00BB45F5">
          <w:rPr>
            <w:rFonts w:eastAsia="SimSun"/>
            <w:lang w:eastAsia="ko-KR"/>
          </w:rPr>
          <w:t xml:space="preserve">, </w:t>
        </w:r>
      </w:ins>
      <w:r w:rsidRPr="00BB45F5">
        <w:rPr>
          <w:rFonts w:eastAsia="SimSun"/>
          <w:lang w:eastAsia="ko-KR"/>
        </w:rPr>
        <w:t>NG-RAN node</w:t>
      </w:r>
      <w:r w:rsidRPr="00BB45F5">
        <w:rPr>
          <w:rFonts w:eastAsia="SimSun"/>
          <w:vertAlign w:val="subscript"/>
          <w:lang w:eastAsia="ko-KR"/>
        </w:rPr>
        <w:t>2</w:t>
      </w:r>
      <w:ins w:id="13" w:author="Ericsson User" w:date="2024-11-05T15:44:00Z">
        <w:r w:rsidRPr="00BB45F5">
          <w:rPr>
            <w:rFonts w:eastAsia="SimSun"/>
            <w:vertAlign w:val="subscript"/>
            <w:lang w:eastAsia="ko-KR"/>
          </w:rPr>
          <w:t xml:space="preserve"> </w:t>
        </w:r>
        <w:r w:rsidRPr="00BB45F5">
          <w:rPr>
            <w:rFonts w:eastAsia="SimSun"/>
            <w:lang w:eastAsia="ko-KR"/>
          </w:rPr>
          <w:t>shall ignore this information</w:t>
        </w:r>
      </w:ins>
      <w:r w:rsidRPr="00BB45F5">
        <w:rPr>
          <w:rFonts w:eastAsia="SimSun"/>
          <w:lang w:eastAsia="ko-KR"/>
        </w:rPr>
        <w:t>.</w:t>
      </w:r>
    </w:p>
    <w:p w14:paraId="1E9C8863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ko-KR"/>
        </w:rPr>
      </w:pPr>
      <w:r w:rsidRPr="00BB45F5">
        <w:rPr>
          <w:rFonts w:eastAsia="SimSun" w:hint="eastAsia"/>
          <w:lang w:eastAsia="ko-KR"/>
        </w:rPr>
        <w:t>-</w:t>
      </w:r>
      <w:r w:rsidRPr="00BB45F5">
        <w:rPr>
          <w:rFonts w:eastAsia="SimSun"/>
          <w:lang w:eastAsia="ko-KR"/>
        </w:rPr>
        <w:tab/>
        <w:t xml:space="preserve">the </w:t>
      </w:r>
      <w:r w:rsidRPr="00BB45F5">
        <w:rPr>
          <w:rFonts w:eastAsia="SimSun"/>
          <w:i/>
          <w:iCs/>
          <w:lang w:eastAsia="ko-KR"/>
        </w:rPr>
        <w:t>Energy Cost</w:t>
      </w:r>
      <w:r w:rsidRPr="00BB45F5">
        <w:rPr>
          <w:rFonts w:eastAsia="SimSun"/>
          <w:lang w:eastAsia="ko-KR"/>
        </w:rPr>
        <w:t xml:space="preserve"> IE, if the eighth bit, "Energy Cost" of the </w:t>
      </w:r>
      <w:r w:rsidRPr="00BB45F5">
        <w:rPr>
          <w:rFonts w:eastAsia="SimSun"/>
          <w:i/>
          <w:iCs/>
          <w:lang w:eastAsia="ko-KR"/>
        </w:rPr>
        <w:t>Report Characteristics</w:t>
      </w:r>
      <w:r w:rsidRPr="00BB45F5">
        <w:rPr>
          <w:rFonts w:eastAsia="SimSun"/>
          <w:lang w:eastAsia="ko-KR"/>
        </w:rPr>
        <w:t xml:space="preserve"> </w:t>
      </w:r>
      <w:r w:rsidRPr="00BB45F5">
        <w:rPr>
          <w:rFonts w:eastAsia="SimSun"/>
          <w:i/>
          <w:lang w:eastAsia="ko-KR"/>
        </w:rPr>
        <w:t>for Data Collection</w:t>
      </w:r>
      <w:r w:rsidRPr="00BB45F5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>.</w:t>
      </w:r>
    </w:p>
    <w:p w14:paraId="7628F662" w14:textId="6E2D8AC6" w:rsidR="00BB45F5" w:rsidRDefault="00BB45F5" w:rsidP="00BB45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BB45F5">
        <w:rPr>
          <w:rFonts w:eastAsia="SimSun" w:hint="eastAsia"/>
          <w:lang w:val="en-US" w:eastAsia="zh-CN"/>
        </w:rPr>
        <w:t>-</w:t>
      </w:r>
      <w:r w:rsidRPr="00BB45F5">
        <w:rPr>
          <w:rFonts w:eastAsia="SimSun" w:hint="eastAsia"/>
          <w:lang w:val="en-US" w:eastAsia="zh-CN"/>
        </w:rPr>
        <w:tab/>
        <w:t xml:space="preserve">the </w:t>
      </w:r>
      <w:r w:rsidRPr="00BB45F5">
        <w:rPr>
          <w:rFonts w:eastAsia="SimSun"/>
          <w:i/>
          <w:iCs/>
          <w:lang w:val="en-US" w:eastAsia="zh-CN"/>
        </w:rPr>
        <w:t>Measured UE Trajectory</w:t>
      </w:r>
      <w:r w:rsidRPr="00BB45F5">
        <w:rPr>
          <w:rFonts w:eastAsia="SimSun" w:hint="eastAsia"/>
          <w:lang w:val="en-US" w:eastAsia="zh-CN"/>
        </w:rPr>
        <w:t xml:space="preserve"> IE, if the ninth bit, </w:t>
      </w:r>
      <w:r w:rsidRPr="00BB45F5">
        <w:rPr>
          <w:rFonts w:eastAsia="SimSun"/>
          <w:lang w:eastAsia="ko-KR"/>
        </w:rPr>
        <w:t>"</w:t>
      </w:r>
      <w:r w:rsidRPr="00BB45F5">
        <w:rPr>
          <w:rFonts w:eastAsia="SimSun" w:hint="eastAsia"/>
          <w:lang w:val="en-US" w:eastAsia="zh-CN"/>
        </w:rPr>
        <w:t>Measured UE Trajectory</w:t>
      </w:r>
      <w:r w:rsidRPr="00BB45F5">
        <w:rPr>
          <w:rFonts w:eastAsia="SimSun"/>
          <w:lang w:eastAsia="ko-KR"/>
        </w:rPr>
        <w:t>"</w:t>
      </w:r>
      <w:r w:rsidRPr="00BB45F5">
        <w:rPr>
          <w:rFonts w:eastAsia="SimSun" w:hint="eastAsia"/>
          <w:lang w:val="en-US" w:eastAsia="zh-CN"/>
        </w:rPr>
        <w:t xml:space="preserve"> of the </w:t>
      </w:r>
      <w:r w:rsidRPr="00BB45F5">
        <w:rPr>
          <w:rFonts w:eastAsia="SimSun"/>
          <w:i/>
          <w:iCs/>
          <w:lang w:val="en-US" w:eastAsia="zh-CN"/>
        </w:rPr>
        <w:t>Report Characteristic</w:t>
      </w:r>
      <w:r w:rsidRPr="00BB45F5">
        <w:rPr>
          <w:rFonts w:eastAsia="SimSun" w:hint="eastAsia"/>
          <w:lang w:val="en-US" w:eastAsia="zh-CN"/>
        </w:rPr>
        <w:t>s</w:t>
      </w:r>
      <w:r w:rsidRPr="00BB45F5">
        <w:rPr>
          <w:rFonts w:eastAsia="SimSun" w:hint="eastAsia"/>
          <w:i/>
          <w:lang w:eastAsia="ko-KR"/>
        </w:rPr>
        <w:t xml:space="preserve"> </w:t>
      </w:r>
      <w:r w:rsidRPr="00BB45F5">
        <w:rPr>
          <w:rFonts w:eastAsia="SimSun"/>
          <w:i/>
          <w:lang w:eastAsia="ko-KR"/>
        </w:rPr>
        <w:t>for Data Collection</w:t>
      </w:r>
      <w:r w:rsidRPr="00BB45F5">
        <w:rPr>
          <w:rFonts w:eastAsia="SimSun" w:hint="eastAsia"/>
          <w:lang w:val="en-US" w:eastAsia="zh-CN"/>
        </w:rPr>
        <w:t xml:space="preserve"> IE included in the DATA COLLECTION REQUEST message is set to </w:t>
      </w:r>
      <w:r w:rsidRPr="00BB45F5">
        <w:rPr>
          <w:rFonts w:eastAsia="SimSun"/>
          <w:lang w:eastAsia="ko-KR"/>
        </w:rPr>
        <w:t>"</w:t>
      </w:r>
      <w:r w:rsidRPr="00BB45F5">
        <w:rPr>
          <w:rFonts w:eastAsia="SimSun" w:hint="eastAsia"/>
          <w:lang w:val="en-US" w:eastAsia="zh-CN"/>
        </w:rPr>
        <w:t>1</w:t>
      </w:r>
      <w:r w:rsidRPr="00BB45F5">
        <w:rPr>
          <w:rFonts w:eastAsia="SimSun"/>
          <w:lang w:eastAsia="ko-KR"/>
        </w:rPr>
        <w:t>" and if the measurement object is admitted by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 w:hint="eastAsia"/>
          <w:lang w:val="en-US" w:eastAsia="zh-CN"/>
        </w:rPr>
        <w:t>.</w:t>
      </w:r>
    </w:p>
    <w:p w14:paraId="3A6FA2C7" w14:textId="77777777" w:rsidR="00644AE4" w:rsidRPr="00ED6431" w:rsidRDefault="00644AE4" w:rsidP="00927457">
      <w:pPr>
        <w:pStyle w:val="B1"/>
        <w:rPr>
          <w:ins w:id="14" w:author="作者"/>
          <w:lang w:eastAsia="zh-CN"/>
        </w:rPr>
      </w:pPr>
      <w:r>
        <w:rPr>
          <w:rFonts w:eastAsia="SimSun"/>
          <w:lang w:val="en-US" w:eastAsia="zh-CN"/>
        </w:rPr>
        <w:t xml:space="preserve">- </w:t>
      </w:r>
      <w:r>
        <w:rPr>
          <w:rFonts w:eastAsia="SimSun"/>
          <w:lang w:val="en-US" w:eastAsia="zh-CN"/>
        </w:rPr>
        <w:tab/>
      </w:r>
      <w:ins w:id="15" w:author="作者"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hint="eastAsia"/>
            <w:i/>
            <w:iCs/>
            <w:lang w:eastAsia="zh-CN"/>
          </w:rPr>
          <w:t>Slice Available Capacity</w:t>
        </w:r>
      </w:ins>
      <w:ins w:id="16" w:author="R3-252432" w:date="2025-04-16T10:22:00Z">
        <w:r>
          <w:rPr>
            <w:i/>
            <w:iCs/>
            <w:lang w:eastAsia="zh-CN"/>
          </w:rPr>
          <w:t xml:space="preserve"> Group</w:t>
        </w:r>
      </w:ins>
      <w:ins w:id="17" w:author="作者">
        <w:r>
          <w:t xml:space="preserve"> IE, if the </w:t>
        </w:r>
        <w:r>
          <w:rPr>
            <w:rFonts w:hint="eastAsia"/>
            <w:lang w:eastAsia="zh-CN"/>
          </w:rPr>
          <w:t>tenth</w:t>
        </w:r>
        <w:r>
          <w:t xml:space="preserve"> bit, "Predicted </w:t>
        </w:r>
        <w:r>
          <w:rPr>
            <w:rFonts w:hint="eastAsia"/>
            <w:lang w:eastAsia="zh-CN"/>
          </w:rPr>
          <w:t>Slice Available Capacity</w:t>
        </w:r>
        <w:r>
          <w:t>"</w:t>
        </w:r>
        <w:r>
          <w:rPr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67C47160" w14:textId="77777777" w:rsidR="00644AE4" w:rsidRDefault="00644AE4" w:rsidP="00644AE4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8" w:author="作者"/>
        </w:rPr>
      </w:pPr>
      <w:ins w:id="19" w:author="作者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763E5BD8" w14:textId="77777777" w:rsidR="00644AE4" w:rsidRDefault="00644AE4" w:rsidP="00644AE4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0" w:author="R3-252432" w:date="2025-04-16T10:22:00Z"/>
        </w:rPr>
      </w:pPr>
      <w:ins w:id="21" w:author="作者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515663DB" w14:textId="77777777" w:rsidR="00644AE4" w:rsidRDefault="00644AE4" w:rsidP="00A73F8B">
      <w:pPr>
        <w:pStyle w:val="B1"/>
        <w:ind w:left="928"/>
        <w:rPr>
          <w:ins w:id="22" w:author="R3-252432" w:date="2025-04-16T10:22:00Z"/>
        </w:rPr>
      </w:pPr>
      <w:ins w:id="23" w:author="R3-252432" w:date="2025-04-16T10:22:00Z">
        <w:r>
          <w:tab/>
          <w:t xml:space="preserve">If the </w:t>
        </w:r>
        <w:r w:rsidRPr="003C514F">
          <w:rPr>
            <w:i/>
          </w:rPr>
          <w:t>Cell Capacity Class Value Uplink</w:t>
        </w:r>
        <w:r>
          <w:t xml:space="preserve"> IE and the </w:t>
        </w:r>
        <w:r w:rsidRPr="003C514F">
          <w:rPr>
            <w:i/>
          </w:rPr>
          <w:t>Cell Capacity Class Value Downlink</w:t>
        </w:r>
        <w:r>
          <w:t xml:space="preserve"> IE are included within the </w:t>
        </w:r>
        <w:r w:rsidRPr="003C514F">
          <w:rPr>
            <w:i/>
          </w:rPr>
          <w:t>Predicted Slice Available Capacity Group</w:t>
        </w:r>
        <w:r>
          <w:t xml:space="preserve"> IE for the cell for which the </w:t>
        </w:r>
        <w:r w:rsidRPr="003C514F">
          <w:rPr>
            <w:i/>
          </w:rPr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rPr>
            <w:i/>
          </w:rPr>
          <w:t>predicted Slice Available Capacity Value Uplink</w:t>
        </w:r>
        <w:r>
          <w:t xml:space="preserve"> IE and </w:t>
        </w:r>
        <w:r w:rsidRPr="00A8097F">
          <w:rPr>
            <w:i/>
          </w:rPr>
          <w:t>predicted Slice Available Capacity Value Downlink</w:t>
        </w:r>
        <w:r>
          <w:t xml:space="preserve"> IE respectively.</w:t>
        </w:r>
      </w:ins>
    </w:p>
    <w:p w14:paraId="7A41A218" w14:textId="77777777" w:rsidR="00644AE4" w:rsidRDefault="00644AE4" w:rsidP="003C291D">
      <w:pPr>
        <w:pStyle w:val="B1"/>
        <w:ind w:leftChars="222" w:left="728"/>
        <w:rPr>
          <w:ins w:id="24" w:author="R3-252432" w:date="2025-04-16T10:22:00Z"/>
        </w:rPr>
      </w:pPr>
      <w:ins w:id="25" w:author="R3-252432" w:date="2025-04-16T10:22:00Z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DL</w:t>
        </w:r>
        <w:r>
          <w:t xml:space="preserve"> IE, if the eleventh bit, "Slice Average UE Throughput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</w:t>
        </w:r>
      </w:ins>
    </w:p>
    <w:p w14:paraId="42F4753E" w14:textId="77777777" w:rsidR="00644AE4" w:rsidRDefault="00644AE4" w:rsidP="003C291D">
      <w:pPr>
        <w:pStyle w:val="B1"/>
        <w:ind w:leftChars="222" w:left="728"/>
        <w:rPr>
          <w:ins w:id="26" w:author="R3-252432" w:date="2025-04-16T10:22:00Z"/>
        </w:rPr>
      </w:pPr>
      <w:ins w:id="27" w:author="R3-252432" w:date="2025-04-16T10:22:00Z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3742B566" w14:textId="77777777" w:rsidR="00644AE4" w:rsidRDefault="00644AE4" w:rsidP="003C291D">
      <w:pPr>
        <w:pStyle w:val="B1"/>
        <w:ind w:leftChars="222" w:left="728"/>
        <w:rPr>
          <w:ins w:id="28" w:author="R3-252432" w:date="2025-04-16T10:22:00Z"/>
        </w:rPr>
      </w:pPr>
      <w:ins w:id="29" w:author="R3-252432" w:date="2025-04-16T10:22:00Z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594ABD13" w14:textId="7B77179B" w:rsidR="00644AE4" w:rsidRPr="00644AE4" w:rsidRDefault="00644AE4" w:rsidP="00644AE4">
      <w:pPr>
        <w:pStyle w:val="B1"/>
        <w:ind w:leftChars="364" w:left="728" w:firstLine="0"/>
        <w:rPr>
          <w:ins w:id="30" w:author="Ericsson User" w:date="2025-04-28T19:51:00Z"/>
        </w:rPr>
      </w:pPr>
      <w:ins w:id="31" w:author="R3-252432" w:date="2025-04-16T10:22:00Z">
        <w:r>
          <w:t>-</w:t>
        </w:r>
        <w:r>
          <w:tab/>
          <w:t xml:space="preserve">the </w:t>
        </w:r>
        <w:r w:rsidRPr="00BA198A">
          <w:rPr>
            <w:i/>
          </w:rPr>
          <w:t>Slice Average Packet Loss DL</w:t>
        </w:r>
        <w:r>
          <w:t xml:space="preserve"> IE, if the fourteenth bit, "Slice Average Packet Loss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 </w:t>
        </w:r>
        <w:r w:rsidRPr="00E42259">
          <w:rPr>
            <w:shd w:val="clear" w:color="auto" w:fill="FFFF00"/>
          </w:rPr>
          <w:t>[FFS]</w:t>
        </w:r>
      </w:ins>
    </w:p>
    <w:p w14:paraId="02E9F541" w14:textId="5347444C" w:rsidR="00EC3D62" w:rsidRPr="00BB45F5" w:rsidRDefault="00EC3D62" w:rsidP="00BB45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ins w:id="32" w:author="Ericsson User" w:date="2025-04-28T19:51:00Z">
        <w:r>
          <w:rPr>
            <w:rFonts w:eastAsia="SimSun"/>
            <w:lang w:val="en-US" w:eastAsia="zh-CN"/>
          </w:rPr>
          <w:t>-</w:t>
        </w:r>
        <w:r w:rsidR="004501D1">
          <w:rPr>
            <w:rFonts w:eastAsia="SimSun"/>
            <w:lang w:val="en-US" w:eastAsia="zh-CN"/>
          </w:rPr>
          <w:tab/>
          <w:t xml:space="preserve">the </w:t>
        </w:r>
        <w:r w:rsidR="004501D1" w:rsidRPr="002F7B31">
          <w:rPr>
            <w:rFonts w:eastAsia="SimSun"/>
            <w:i/>
            <w:iCs/>
            <w:lang w:val="en-US" w:eastAsia="zh-CN"/>
            <w:rPrChange w:id="33" w:author="Ericsson User" w:date="2025-04-28T19:52:00Z">
              <w:rPr>
                <w:rFonts w:eastAsia="SimSun"/>
                <w:lang w:val="en-US" w:eastAsia="zh-CN"/>
              </w:rPr>
            </w:rPrChange>
          </w:rPr>
          <w:t>Average</w:t>
        </w:r>
      </w:ins>
      <w:ins w:id="34" w:author="Ericsson User" w:date="2025-04-28T19:52:00Z">
        <w:r w:rsidR="002F7B31" w:rsidRPr="002F7B31">
          <w:rPr>
            <w:rFonts w:eastAsia="SimSun"/>
            <w:i/>
            <w:iCs/>
            <w:lang w:val="en-US" w:eastAsia="zh-CN"/>
            <w:rPrChange w:id="35" w:author="Ericsson User" w:date="2025-04-28T19:52:00Z">
              <w:rPr>
                <w:rFonts w:eastAsia="SimSun"/>
                <w:lang w:val="en-US" w:eastAsia="zh-CN"/>
              </w:rPr>
            </w:rPrChange>
          </w:rPr>
          <w:t xml:space="preserve"> Packet Loss DL</w:t>
        </w:r>
        <w:r w:rsidR="002F7B31">
          <w:rPr>
            <w:rFonts w:eastAsia="SimSun"/>
            <w:lang w:val="en-US" w:eastAsia="zh-CN"/>
          </w:rPr>
          <w:t xml:space="preserve"> IE if the </w:t>
        </w:r>
      </w:ins>
      <w:ins w:id="36" w:author="Ericsson User" w:date="2025-04-28T20:11:00Z">
        <w:r w:rsidR="006B3A41">
          <w:rPr>
            <w:rFonts w:eastAsia="SimSun"/>
            <w:lang w:val="en-US" w:eastAsia="zh-CN"/>
          </w:rPr>
          <w:t>fifteenth</w:t>
        </w:r>
      </w:ins>
      <w:ins w:id="37" w:author="Ericsson User" w:date="2025-04-28T19:52:00Z">
        <w:r w:rsidR="002F7B31">
          <w:rPr>
            <w:rFonts w:eastAsia="SimSun"/>
            <w:lang w:val="en-US" w:eastAsia="zh-CN"/>
          </w:rPr>
          <w:t xml:space="preserve"> bit</w:t>
        </w:r>
        <w:r w:rsidR="0044232A">
          <w:rPr>
            <w:rFonts w:eastAsia="SimSun"/>
            <w:lang w:val="en-US" w:eastAsia="zh-CN"/>
          </w:rPr>
          <w:t xml:space="preserve">, “Average Packet Loss DL” of the </w:t>
        </w:r>
      </w:ins>
      <w:ins w:id="38" w:author="Ericsson User" w:date="2025-04-28T19:53:00Z">
        <w:r w:rsidR="0044232A">
          <w:rPr>
            <w:rFonts w:eastAsia="SimSun"/>
            <w:lang w:val="en-US" w:eastAsia="zh-CN"/>
          </w:rPr>
          <w:t>Report Characteristics for Data Collection IE included in the DATA COLLECTION REQUEST message is set to “1” and if the measurement object is admitted by NG-RAN node</w:t>
        </w:r>
        <w:r w:rsidR="0044232A" w:rsidRPr="0044232A">
          <w:rPr>
            <w:rFonts w:eastAsia="SimSun"/>
            <w:vertAlign w:val="subscript"/>
            <w:lang w:val="en-US" w:eastAsia="zh-CN"/>
            <w:rPrChange w:id="39" w:author="Ericsson User" w:date="2025-04-28T19:53:00Z">
              <w:rPr>
                <w:rFonts w:eastAsia="SimSun"/>
                <w:lang w:val="en-US" w:eastAsia="zh-CN"/>
              </w:rPr>
            </w:rPrChange>
          </w:rPr>
          <w:t>2</w:t>
        </w:r>
        <w:r w:rsidR="0044232A">
          <w:rPr>
            <w:rFonts w:eastAsia="SimSun"/>
            <w:lang w:val="en-US" w:eastAsia="zh-CN"/>
          </w:rPr>
          <w:t>.</w:t>
        </w:r>
      </w:ins>
    </w:p>
    <w:p w14:paraId="1C810531" w14:textId="77777777" w:rsidR="00BB45F5" w:rsidRPr="00BB45F5" w:rsidRDefault="00BB45F5" w:rsidP="00BB45F5">
      <w:pPr>
        <w:spacing w:after="0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p w14:paraId="44FD694E" w14:textId="52F2A9AA" w:rsidR="00BB45F5" w:rsidRPr="00BB45F5" w:rsidRDefault="00DF779D" w:rsidP="00DF779D">
      <w:pPr>
        <w:spacing w:after="0"/>
        <w:jc w:val="center"/>
        <w:rPr>
          <w:rFonts w:eastAsia="Aptos"/>
          <w:kern w:val="2"/>
          <w14:ligatures w14:val="standardContextual"/>
        </w:rPr>
      </w:pPr>
      <w:bookmarkStart w:id="40" w:name="_Hlk187343290"/>
      <w:r w:rsidRPr="00DF779D"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  <w:t>NEXT CHANGE</w:t>
      </w:r>
    </w:p>
    <w:p w14:paraId="48BDB671" w14:textId="77777777" w:rsidR="00BB45F5" w:rsidRPr="00BB45F5" w:rsidRDefault="00BB45F5" w:rsidP="00BB45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1" w:name="_Toc175587570"/>
      <w:bookmarkEnd w:id="40"/>
      <w:r w:rsidRPr="00BB45F5">
        <w:rPr>
          <w:rFonts w:ascii="Arial" w:eastAsia="SimSun" w:hAnsi="Arial"/>
          <w:sz w:val="24"/>
          <w:lang w:eastAsia="ko-KR"/>
        </w:rPr>
        <w:t>9.1.3.26</w:t>
      </w:r>
      <w:r w:rsidRPr="00BB45F5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BB45F5">
        <w:rPr>
          <w:rFonts w:ascii="Arial" w:eastAsia="SimSun" w:hAnsi="Arial"/>
          <w:sz w:val="24"/>
          <w:szCs w:val="24"/>
          <w:lang w:eastAsia="ko-KR"/>
        </w:rPr>
        <w:t>REQUEST</w:t>
      </w:r>
      <w:bookmarkEnd w:id="41"/>
    </w:p>
    <w:p w14:paraId="310CF67A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>This message is sent by NG-RAN node</w:t>
      </w:r>
      <w:r w:rsidRPr="00BB45F5">
        <w:rPr>
          <w:rFonts w:eastAsia="SimSun"/>
          <w:vertAlign w:val="subscript"/>
          <w:lang w:eastAsia="ko-KR"/>
        </w:rPr>
        <w:t>1</w:t>
      </w:r>
      <w:r w:rsidRPr="00BB45F5">
        <w:rPr>
          <w:rFonts w:eastAsia="SimSun"/>
          <w:lang w:eastAsia="ko-KR"/>
        </w:rPr>
        <w:t xml:space="preserve"> to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 xml:space="preserve"> to initiate the requested information reporting according to the parameters given in the message.</w:t>
      </w:r>
    </w:p>
    <w:p w14:paraId="59586F99" w14:textId="77777777" w:rsidR="00BB45F5" w:rsidRPr="00BB45F5" w:rsidRDefault="00BB45F5" w:rsidP="00BB45F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lastRenderedPageBreak/>
        <w:t>Direction: NG-RAN node</w:t>
      </w:r>
      <w:r w:rsidRPr="00BB45F5">
        <w:rPr>
          <w:rFonts w:eastAsia="SimSun"/>
          <w:vertAlign w:val="subscript"/>
          <w:lang w:eastAsia="ko-KR"/>
        </w:rPr>
        <w:t>1</w:t>
      </w:r>
      <w:r w:rsidRPr="00BB45F5">
        <w:rPr>
          <w:rFonts w:eastAsia="SimSun"/>
          <w:lang w:eastAsia="ko-KR"/>
        </w:rPr>
        <w:t xml:space="preserve"> </w:t>
      </w:r>
      <w:r w:rsidRPr="00BB45F5">
        <w:rPr>
          <w:rFonts w:eastAsia="SimSun"/>
          <w:lang w:eastAsia="ko-KR"/>
        </w:rPr>
        <w:sym w:font="Symbol" w:char="F0AE"/>
      </w:r>
      <w:r w:rsidRPr="00BB45F5">
        <w:rPr>
          <w:rFonts w:eastAsia="SimSun"/>
          <w:lang w:eastAsia="ko-KR"/>
        </w:rPr>
        <w:t xml:space="preserve">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B45F5" w:rsidRPr="00BB45F5" w14:paraId="47E494E4" w14:textId="77777777" w:rsidTr="00AC07BC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332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83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879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29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F4A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FA1D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FC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B45F5" w:rsidRPr="00BB45F5" w14:paraId="52B5DFD0" w14:textId="77777777" w:rsidTr="00AC07B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BBA2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F04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612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3BA8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8D1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D598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F611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B45F5" w:rsidRPr="00BB45F5" w14:paraId="3FC371EF" w14:textId="77777777" w:rsidTr="00AC07B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0F2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D7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AE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FD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300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Allocated by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E5F0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83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B45F5" w:rsidRPr="00BB45F5" w14:paraId="2EDAE6D1" w14:textId="77777777" w:rsidTr="00AC07B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BF02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79C1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 w:rsidRPr="00BB45F5">
              <w:rPr>
                <w:rFonts w:ascii="Arial" w:eastAsia="SimSun" w:hAnsi="Arial"/>
                <w:sz w:val="18"/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CCA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55C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8A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Allocated by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7238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A6F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BB45F5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BB45F5" w:rsidRPr="00BB45F5" w14:paraId="209C9418" w14:textId="77777777" w:rsidTr="00AC07B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E8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Registration Request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394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02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E0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25D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AB7D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3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B45F5" w:rsidRPr="00BB45F5" w14:paraId="014709E0" w14:textId="77777777" w:rsidTr="00AC07B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32E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Report Characteristics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03F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 w:rsidRPr="00BB45F5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182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A7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591534D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931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Each position in the bitmap indicates the object the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BB45F5">
              <w:rPr>
                <w:rFonts w:ascii="Arial" w:eastAsia="SimSun" w:hAnsi="Arial"/>
                <w:sz w:val="18"/>
                <w:lang w:eastAsia="ja-JP"/>
              </w:rPr>
              <w:t xml:space="preserve"> is requested to report.</w:t>
            </w:r>
          </w:p>
          <w:p w14:paraId="7D6E0DE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First Bit = Predicted Radio Resource Status,</w:t>
            </w:r>
          </w:p>
          <w:p w14:paraId="02189DEE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 w:hint="eastAsia"/>
                <w:sz w:val="18"/>
                <w:lang w:eastAsia="ja-JP"/>
              </w:rPr>
              <w:t>S</w:t>
            </w:r>
            <w:r w:rsidRPr="00BB45F5">
              <w:rPr>
                <w:rFonts w:ascii="Arial" w:eastAsia="SimSun" w:hAnsi="Arial"/>
                <w:sz w:val="18"/>
                <w:lang w:eastAsia="ja-JP"/>
              </w:rPr>
              <w:t>econd Bit = Predicted Number of Active UEs,</w:t>
            </w:r>
          </w:p>
          <w:p w14:paraId="056F77B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Third Bit = Predicted RRC Connections</w:t>
            </w:r>
          </w:p>
          <w:p w14:paraId="2050B9E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Fourth Bit =</w:t>
            </w:r>
            <w:r w:rsidRPr="00BB45F5">
              <w:rPr>
                <w:rFonts w:ascii="Arial" w:eastAsia="SimSun" w:hAnsi="Arial"/>
                <w:sz w:val="18"/>
                <w:lang w:eastAsia="zh-CN"/>
              </w:rPr>
              <w:t xml:space="preserve"> Average UE Throughput DL,</w:t>
            </w:r>
          </w:p>
          <w:p w14:paraId="53F84DD1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Fifth Bit = Average UE Throughput UL,</w:t>
            </w:r>
          </w:p>
          <w:p w14:paraId="77CE35F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 xml:space="preserve">Sixth Bit = </w:t>
            </w:r>
            <w:r w:rsidRPr="00BB45F5">
              <w:rPr>
                <w:rFonts w:ascii="Arial" w:eastAsia="SimSun" w:hAnsi="Arial"/>
                <w:sz w:val="18"/>
                <w:lang w:eastAsia="ja-JP"/>
              </w:rPr>
              <w:t>Average Packet Delay,</w:t>
            </w:r>
          </w:p>
          <w:p w14:paraId="3CFA6721" w14:textId="574D4DC9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 xml:space="preserve">Seventh Bit = </w:t>
            </w:r>
            <w:del w:id="42" w:author="Ericsson User" w:date="2024-11-05T15:40:00Z">
              <w:r w:rsidRPr="00BB45F5" w:rsidDel="00A168F8">
                <w:rPr>
                  <w:rFonts w:ascii="Arial" w:eastAsia="SimSun" w:hAnsi="Arial"/>
                  <w:sz w:val="18"/>
                  <w:lang w:eastAsia="ja-JP"/>
                </w:rPr>
                <w:delText>Average Packet Loss DL</w:delText>
              </w:r>
            </w:del>
            <w:ins w:id="43" w:author="Ericsson User" w:date="2025-01-09T19:27:00Z">
              <w:r w:rsidR="0007511F">
                <w:rPr>
                  <w:rFonts w:ascii="Arial" w:eastAsia="SimSun" w:hAnsi="Arial"/>
                  <w:sz w:val="18"/>
                  <w:lang w:eastAsia="ja-JP"/>
                </w:rPr>
                <w:t>NULL</w:t>
              </w:r>
            </w:ins>
          </w:p>
          <w:p w14:paraId="6D53419D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Eighth Bit = Energy Cost</w:t>
            </w:r>
          </w:p>
          <w:p w14:paraId="1B916D5D" w14:textId="77777777" w:rsidR="006B3A41" w:rsidRDefault="00BB45F5" w:rsidP="005A4D95">
            <w:pPr>
              <w:pStyle w:val="TAL"/>
              <w:keepNext w:val="0"/>
              <w:keepLines w:val="0"/>
              <w:widowControl w:val="0"/>
              <w:rPr>
                <w:ins w:id="44" w:author="R3-252432" w:date="2025-04-16T10:30:00Z"/>
                <w:lang w:val="en-US" w:eastAsia="zh-CN"/>
              </w:rPr>
            </w:pPr>
            <w:r w:rsidRPr="00BB45F5">
              <w:rPr>
                <w:rFonts w:eastAsia="SimSun" w:hint="eastAsia"/>
                <w:lang w:val="en-US" w:eastAsia="zh-CN"/>
              </w:rPr>
              <w:t>Ninth Bit = Measured UE Trajectory</w:t>
            </w:r>
            <w:ins w:id="45" w:author="Ericsson User" w:date="2025-04-28T20:10:00Z">
              <w:r w:rsidR="000338E6">
                <w:rPr>
                  <w:rFonts w:eastAsia="SimSun"/>
                  <w:lang w:val="en-US" w:eastAsia="zh-CN"/>
                </w:rPr>
                <w:t xml:space="preserve">, </w:t>
              </w:r>
            </w:ins>
            <w:ins w:id="46" w:author="作者">
              <w:r w:rsidR="006B3A41">
                <w:rPr>
                  <w:rFonts w:hint="eastAsia"/>
                  <w:lang w:val="en-US" w:eastAsia="zh-CN"/>
                </w:rPr>
                <w:t>Tenth Bit = Predicted Slice</w:t>
              </w:r>
              <w:r w:rsidR="006B3A41">
                <w:rPr>
                  <w:lang w:val="en-US" w:eastAsia="zh-CN"/>
                </w:rPr>
                <w:t xml:space="preserve"> Available Capacity</w:t>
              </w:r>
            </w:ins>
          </w:p>
          <w:p w14:paraId="351D391D" w14:textId="77777777" w:rsidR="006B3A41" w:rsidRPr="00937ECF" w:rsidRDefault="006B3A41" w:rsidP="00274098">
            <w:pPr>
              <w:pStyle w:val="TAL"/>
              <w:widowControl w:val="0"/>
              <w:rPr>
                <w:ins w:id="47" w:author="R3-252432" w:date="2025-04-16T10:30:00Z"/>
                <w:lang w:val="en-US" w:eastAsia="zh-CN"/>
              </w:rPr>
            </w:pPr>
            <w:ins w:id="48" w:author="R3-252432" w:date="2025-04-16T10:30:00Z">
              <w:r w:rsidRPr="00937ECF">
                <w:rPr>
                  <w:lang w:val="en-US" w:eastAsia="zh-CN"/>
                </w:rPr>
                <w:t>Eleventh Bit = Slice Average UE Throughput DL</w:t>
              </w:r>
            </w:ins>
          </w:p>
          <w:p w14:paraId="3D24ED72" w14:textId="77777777" w:rsidR="006B3A41" w:rsidRPr="00937ECF" w:rsidRDefault="006B3A41" w:rsidP="00274098">
            <w:pPr>
              <w:pStyle w:val="TAL"/>
              <w:widowControl w:val="0"/>
              <w:rPr>
                <w:ins w:id="49" w:author="R3-252432" w:date="2025-04-16T10:30:00Z"/>
                <w:lang w:val="en-US" w:eastAsia="zh-CN"/>
              </w:rPr>
            </w:pPr>
            <w:ins w:id="50" w:author="R3-252432" w:date="2025-04-16T10:30:00Z">
              <w:r w:rsidRPr="00937ECF">
                <w:rPr>
                  <w:lang w:val="en-US" w:eastAsia="zh-CN"/>
                </w:rPr>
                <w:t>Twelfth Bit = Slice Average UE Throughput UL</w:t>
              </w:r>
            </w:ins>
          </w:p>
          <w:p w14:paraId="4CB5F512" w14:textId="77777777" w:rsidR="006B3A41" w:rsidRPr="00937ECF" w:rsidRDefault="006B3A41" w:rsidP="00274098">
            <w:pPr>
              <w:pStyle w:val="TAL"/>
              <w:widowControl w:val="0"/>
              <w:rPr>
                <w:ins w:id="51" w:author="R3-252432" w:date="2025-04-16T10:30:00Z"/>
                <w:lang w:val="en-US" w:eastAsia="zh-CN"/>
              </w:rPr>
            </w:pPr>
            <w:ins w:id="52" w:author="R3-252432" w:date="2025-04-16T10:30:00Z">
              <w:r w:rsidRPr="00937ECF">
                <w:rPr>
                  <w:lang w:val="en-US" w:eastAsia="zh-CN"/>
                </w:rPr>
                <w:t>Thirteenth Bit = Slice Average Packet Delay</w:t>
              </w:r>
              <w:del w:id="53" w:author="Rapporteur" w:date="2025-04-16T11:53:00Z">
                <w:r w:rsidRPr="00937ECF" w:rsidDel="003A3976">
                  <w:rPr>
                    <w:lang w:val="en-US" w:eastAsia="zh-CN"/>
                  </w:rPr>
                  <w:delText>,</w:delText>
                </w:r>
              </w:del>
            </w:ins>
          </w:p>
          <w:p w14:paraId="2E092211" w14:textId="62F00B7E" w:rsidR="00BB45F5" w:rsidRDefault="006B3A41" w:rsidP="006B3A4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54" w:author="R3-252432" w:date="2025-04-16T10:30:00Z">
              <w:r w:rsidRPr="00937ECF">
                <w:rPr>
                  <w:lang w:val="en-US" w:eastAsia="zh-CN"/>
                </w:rPr>
                <w:t>Fourteenth Bit = Slice Average Packet Loss DL</w:t>
              </w:r>
            </w:ins>
          </w:p>
          <w:p w14:paraId="604BA614" w14:textId="08A544A9" w:rsidR="006B3A41" w:rsidRPr="006B3A41" w:rsidRDefault="006B3A41" w:rsidP="006B3A41">
            <w:pPr>
              <w:pStyle w:val="TAL"/>
              <w:keepNext w:val="0"/>
              <w:keepLines w:val="0"/>
              <w:widowControl w:val="0"/>
              <w:rPr>
                <w:lang w:val="en-US" w:eastAsia="zh-CN"/>
                <w:rPrChange w:id="55" w:author="Ericsson User" w:date="2025-04-28T20:09:00Z">
                  <w:rPr>
                    <w:rFonts w:eastAsia="SimSun"/>
                    <w:lang w:val="en-US" w:eastAsia="zh-CN"/>
                  </w:rPr>
                </w:rPrChange>
              </w:rPr>
            </w:pPr>
            <w:ins w:id="56" w:author="Ericsson User" w:date="2025-04-28T20:10:00Z">
              <w:r>
                <w:rPr>
                  <w:lang w:val="en-US" w:eastAsia="zh-CN"/>
                </w:rPr>
                <w:t xml:space="preserve">Fifteenth Bit = </w:t>
              </w:r>
            </w:ins>
            <w:ins w:id="57" w:author="Ericsson User" w:date="2025-04-28T20:12:00Z">
              <w:r w:rsidR="00644AE4">
                <w:rPr>
                  <w:lang w:val="en-US" w:eastAsia="zh-CN"/>
                </w:rPr>
                <w:t>Average Packet Loss DL</w:t>
              </w:r>
            </w:ins>
          </w:p>
          <w:p w14:paraId="2F6CAD9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 xml:space="preserve">Other bits </w:t>
            </w:r>
            <w:r w:rsidRPr="00BB45F5">
              <w:rPr>
                <w:rFonts w:ascii="Arial" w:eastAsia="SimSun" w:hAnsi="Arial" w:hint="eastAsia"/>
                <w:sz w:val="18"/>
                <w:lang w:val="en-US" w:eastAsia="zh-CN"/>
              </w:rPr>
              <w:t>are</w:t>
            </w:r>
            <w:r w:rsidRPr="00BB45F5">
              <w:rPr>
                <w:rFonts w:ascii="Arial" w:eastAsia="SimSun" w:hAnsi="Arial"/>
                <w:sz w:val="18"/>
                <w:lang w:eastAsia="ja-JP"/>
              </w:rPr>
              <w:t xml:space="preserve"> ignored by the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BB45F5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AF0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82E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024ADA" w:rsidRPr="00BB45F5" w14:paraId="1107C440" w14:textId="77777777" w:rsidTr="00AC07BC">
        <w:trPr>
          <w:cantSplit/>
          <w:ins w:id="58" w:author="Ericsson User" w:date="2025-04-28T20:1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5CD" w14:textId="069B83BD" w:rsidR="00024ADA" w:rsidRPr="00BB45F5" w:rsidRDefault="00024ADA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 User" w:date="2025-04-28T20:13:00Z"/>
                <w:rFonts w:ascii="Arial" w:eastAsia="SimSun" w:hAnsi="Arial"/>
                <w:sz w:val="18"/>
                <w:lang w:eastAsia="ja-JP"/>
              </w:rPr>
            </w:pPr>
            <w:r w:rsidRPr="00024ADA">
              <w:rPr>
                <w:rFonts w:ascii="Arial" w:eastAsia="SimSun" w:hAnsi="Arial"/>
                <w:color w:val="FF0000"/>
                <w:sz w:val="18"/>
                <w:lang w:eastAsia="ja-JP"/>
                <w:rPrChange w:id="60" w:author="Ericsson User" w:date="2025-04-28T20:13:00Z">
                  <w:rPr>
                    <w:rFonts w:ascii="Arial" w:eastAsia="SimSun" w:hAnsi="Arial"/>
                    <w:sz w:val="18"/>
                    <w:lang w:eastAsia="ja-JP"/>
                  </w:rPr>
                </w:rPrChange>
              </w:rPr>
              <w:t>Unmodified changes ignored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7BC" w14:textId="77777777" w:rsidR="00024ADA" w:rsidRPr="00BB45F5" w:rsidRDefault="00024ADA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 User" w:date="2025-04-28T20:1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1E1B" w14:textId="77777777" w:rsidR="00024ADA" w:rsidRPr="00BB45F5" w:rsidRDefault="00024ADA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 User" w:date="2025-04-28T20:13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BE3D" w14:textId="77777777" w:rsidR="00024ADA" w:rsidRPr="00BB45F5" w:rsidRDefault="00024ADA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 User" w:date="2025-04-28T20:1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E81F" w14:textId="77777777" w:rsidR="00024ADA" w:rsidRPr="00BB45F5" w:rsidRDefault="00024ADA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 User" w:date="2025-04-28T20:1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F5C7" w14:textId="77777777" w:rsidR="00024ADA" w:rsidRPr="00BB45F5" w:rsidRDefault="00024ADA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 User" w:date="2025-04-28T20:1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D18D" w14:textId="77777777" w:rsidR="00024ADA" w:rsidRPr="00BB45F5" w:rsidRDefault="00024ADA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Ericsson User" w:date="2025-04-28T20:13:00Z"/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</w:tbl>
    <w:p w14:paraId="51F62BC5" w14:textId="77777777" w:rsidR="00DF779D" w:rsidRDefault="00DF779D" w:rsidP="00DF779D">
      <w:pPr>
        <w:spacing w:after="0"/>
        <w:jc w:val="center"/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</w:pPr>
    </w:p>
    <w:p w14:paraId="2DA07562" w14:textId="334DFD2B" w:rsidR="00DF779D" w:rsidRPr="00BB45F5" w:rsidRDefault="00DF779D" w:rsidP="00DF779D">
      <w:pPr>
        <w:spacing w:after="0"/>
        <w:jc w:val="center"/>
        <w:rPr>
          <w:rFonts w:eastAsia="Aptos"/>
          <w:kern w:val="2"/>
          <w14:ligatures w14:val="standardContextual"/>
        </w:rPr>
      </w:pPr>
      <w:r w:rsidRPr="00DF779D"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  <w:t>NEXT CHANGE</w:t>
      </w:r>
    </w:p>
    <w:p w14:paraId="3F64EF2A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1E37FA59" w14:textId="77777777" w:rsidR="00BB45F5" w:rsidRPr="00BB45F5" w:rsidRDefault="00BB45F5" w:rsidP="00BB45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7" w:name="_Toc175587571"/>
      <w:r w:rsidRPr="00BB45F5">
        <w:rPr>
          <w:rFonts w:ascii="Arial" w:eastAsia="SimSun" w:hAnsi="Arial"/>
          <w:sz w:val="24"/>
          <w:lang w:eastAsia="ko-KR"/>
        </w:rPr>
        <w:t>9.1.3.27</w:t>
      </w:r>
      <w:r w:rsidRPr="00BB45F5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BB45F5">
        <w:rPr>
          <w:rFonts w:ascii="Arial" w:eastAsia="SimSun" w:hAnsi="Arial"/>
          <w:sz w:val="24"/>
          <w:szCs w:val="24"/>
          <w:lang w:eastAsia="ko-KR"/>
        </w:rPr>
        <w:t>RESPONSE</w:t>
      </w:r>
      <w:bookmarkEnd w:id="67"/>
    </w:p>
    <w:p w14:paraId="648BE4DF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>This message is sent by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 xml:space="preserve"> to NG-RAN node</w:t>
      </w:r>
      <w:r w:rsidRPr="00BB45F5">
        <w:rPr>
          <w:rFonts w:eastAsia="SimSun"/>
          <w:vertAlign w:val="subscript"/>
          <w:lang w:eastAsia="ko-KR"/>
        </w:rPr>
        <w:t>1</w:t>
      </w:r>
      <w:r w:rsidRPr="00BB45F5">
        <w:rPr>
          <w:rFonts w:eastAsia="SimSun"/>
          <w:lang w:eastAsia="ko-KR"/>
        </w:rPr>
        <w:t xml:space="preserve"> to indicate that the requested information, for all or part of the measurement objects included in the reporting, is successfully initiated.</w:t>
      </w:r>
    </w:p>
    <w:p w14:paraId="65D83638" w14:textId="77777777" w:rsidR="00BB45F5" w:rsidRPr="00BB45F5" w:rsidRDefault="00BB45F5" w:rsidP="00BB45F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BB45F5">
        <w:rPr>
          <w:rFonts w:eastAsia="SimSun"/>
          <w:lang w:eastAsia="ko-KR"/>
        </w:rPr>
        <w:lastRenderedPageBreak/>
        <w:t>Direction: NG-RAN node</w:t>
      </w:r>
      <w:r w:rsidRPr="00BB45F5">
        <w:rPr>
          <w:rFonts w:eastAsia="SimSun"/>
          <w:vertAlign w:val="subscript"/>
          <w:lang w:eastAsia="ko-KR"/>
        </w:rPr>
        <w:t>2</w:t>
      </w:r>
      <w:r w:rsidRPr="00BB45F5">
        <w:rPr>
          <w:rFonts w:eastAsia="SimSun"/>
          <w:lang w:eastAsia="ko-KR"/>
        </w:rPr>
        <w:t xml:space="preserve"> </w:t>
      </w:r>
      <w:r w:rsidRPr="00BB45F5">
        <w:rPr>
          <w:rFonts w:eastAsia="SimSun"/>
          <w:lang w:eastAsia="ko-KR"/>
        </w:rPr>
        <w:sym w:font="Symbol" w:char="F0AE"/>
      </w:r>
      <w:r w:rsidRPr="00BB45F5">
        <w:rPr>
          <w:rFonts w:eastAsia="SimSun"/>
          <w:lang w:eastAsia="ko-KR"/>
        </w:rPr>
        <w:t xml:space="preserve"> NG-RAN node</w:t>
      </w:r>
      <w:r w:rsidRPr="00BB45F5">
        <w:rPr>
          <w:rFonts w:eastAsia="SimSun"/>
          <w:vertAlign w:val="subscript"/>
          <w:lang w:eastAsia="ko-KR"/>
        </w:rPr>
        <w:t>1</w:t>
      </w:r>
      <w:r w:rsidRPr="00BB45F5">
        <w:rPr>
          <w:rFonts w:eastAsia="SimSun"/>
          <w:lang w:eastAsia="ko-KR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BB45F5" w:rsidRPr="00BB45F5" w14:paraId="27F71626" w14:textId="77777777" w:rsidTr="00AC07BC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022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72D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75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1752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822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D21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473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B45F5" w:rsidRPr="00BB45F5" w14:paraId="59457E02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6B5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4D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549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1E8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305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F88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4AF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B45F5" w:rsidRPr="00BB45F5" w14:paraId="6EC7FE24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6D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D22D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E80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530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D80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Allocated by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965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E6A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B45F5" w:rsidRPr="00BB45F5" w14:paraId="72A07EC5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AAF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B6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68B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FD1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0F3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Allocated by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3268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490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B45F5" w:rsidRPr="00BB45F5" w14:paraId="54580B00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28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bCs/>
                <w:sz w:val="18"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4AA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959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A9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50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033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92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BB45F5" w:rsidRPr="00BB45F5" w14:paraId="3773DED2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F16A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bCs/>
                <w:sz w:val="18"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75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34D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maxFailedMeasPerNode</w:t>
            </w:r>
            <w:proofErr w:type="spellEnd"/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324E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841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15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17E8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BB45F5" w:rsidRPr="00BB45F5" w14:paraId="6C07B19A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F95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D99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A0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F7E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4C889E8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160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 xml:space="preserve">Each position in the </w:t>
            </w:r>
            <w:r w:rsidRPr="00BB45F5">
              <w:rPr>
                <w:rFonts w:ascii="Arial" w:eastAsia="SimSun" w:hAnsi="Arial"/>
                <w:sz w:val="18"/>
                <w:lang w:eastAsia="ko-KR"/>
              </w:rPr>
              <w:t>bitmap indicates measurement objects that failed to be initiated in the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ko-KR"/>
              </w:rPr>
              <w:t>2</w:t>
            </w:r>
            <w:r w:rsidRPr="00BB45F5">
              <w:rPr>
                <w:rFonts w:ascii="Arial" w:eastAsia="SimSun" w:hAnsi="Arial"/>
                <w:sz w:val="18"/>
                <w:lang w:eastAsia="ko-KR"/>
              </w:rPr>
              <w:t>.</w:t>
            </w:r>
          </w:p>
          <w:p w14:paraId="4C5615F0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First Bit = Energy Cost, Second Bit = Average UE Throughput DL,</w:t>
            </w:r>
          </w:p>
          <w:p w14:paraId="1D9485E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Third Bit = Average UE Throughput UL,</w:t>
            </w:r>
          </w:p>
          <w:p w14:paraId="65E105F1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Fourth Bit = Average Packet Delay,</w:t>
            </w:r>
          </w:p>
          <w:p w14:paraId="04ADDC66" w14:textId="4E9546C8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 xml:space="preserve">Fifth Bit = </w:t>
            </w:r>
            <w:del w:id="68" w:author="Ericsson User" w:date="2024-11-05T15:41:00Z">
              <w:r w:rsidRPr="00BB45F5" w:rsidDel="00A168F8">
                <w:rPr>
                  <w:rFonts w:ascii="Arial" w:eastAsia="SimSun" w:hAnsi="Arial"/>
                  <w:sz w:val="18"/>
                  <w:lang w:eastAsia="ko-KR"/>
                </w:rPr>
                <w:delText>Average Packet Loss DL</w:delText>
              </w:r>
            </w:del>
            <w:ins w:id="69" w:author="Ericsson User" w:date="2025-01-09T19:26:00Z">
              <w:r w:rsidR="00A35E83">
                <w:rPr>
                  <w:rFonts w:ascii="Arial" w:eastAsia="SimSun" w:hAnsi="Arial"/>
                  <w:sz w:val="18"/>
                  <w:lang w:eastAsia="ko-KR"/>
                </w:rPr>
                <w:t>NULL</w:t>
              </w:r>
            </w:ins>
            <w:r w:rsidRPr="00BB45F5">
              <w:rPr>
                <w:rFonts w:ascii="Arial" w:eastAsia="SimSun" w:hAnsi="Arial"/>
                <w:sz w:val="18"/>
                <w:lang w:eastAsia="ko-KR"/>
              </w:rPr>
              <w:t>,</w:t>
            </w:r>
          </w:p>
          <w:p w14:paraId="7D941FB9" w14:textId="77777777" w:rsidR="0046061D" w:rsidRPr="002211E8" w:rsidRDefault="00BB45F5" w:rsidP="00301CB8">
            <w:pPr>
              <w:widowControl w:val="0"/>
              <w:spacing w:after="0"/>
              <w:rPr>
                <w:ins w:id="70" w:author="R3-252432" w:date="2025-04-16T10:31:00Z"/>
                <w:rFonts w:ascii="Arial" w:eastAsia="MS Mincho" w:hAnsi="Arial" w:cs="Arial"/>
                <w:sz w:val="18"/>
                <w:lang w:val="en-US" w:eastAsia="zh-CN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Six</w:t>
            </w:r>
            <w:proofErr w:type="spellStart"/>
            <w:r w:rsidRPr="00BB45F5">
              <w:rPr>
                <w:rFonts w:ascii="Arial" w:eastAsia="SimSun" w:hAnsi="Arial" w:hint="eastAsia"/>
                <w:sz w:val="18"/>
                <w:lang w:val="en-US" w:eastAsia="zh-CN"/>
              </w:rPr>
              <w:t>th</w:t>
            </w:r>
            <w:proofErr w:type="spellEnd"/>
            <w:r w:rsidRPr="00BB45F5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Bit = Measured UE Trajectory</w:t>
            </w:r>
            <w:ins w:id="71" w:author="Ericsson User" w:date="2025-04-28T20:16:00Z">
              <w:r w:rsidR="00FA6C1C">
                <w:rPr>
                  <w:rFonts w:ascii="Arial" w:eastAsia="SimSun" w:hAnsi="Arial"/>
                  <w:sz w:val="18"/>
                  <w:lang w:eastAsia="ja-JP"/>
                </w:rPr>
                <w:t>,</w:t>
              </w:r>
            </w:ins>
            <w:del w:id="72" w:author="Ericsson User" w:date="2025-04-28T20:16:00Z">
              <w:r w:rsidRPr="00BB45F5" w:rsidDel="00FA6C1C">
                <w:rPr>
                  <w:rFonts w:ascii="Arial" w:eastAsia="SimSun" w:hAnsi="Arial"/>
                  <w:sz w:val="18"/>
                  <w:lang w:eastAsia="ja-JP"/>
                </w:rPr>
                <w:delText>.</w:delText>
              </w:r>
            </w:del>
            <w:ins w:id="73" w:author="Ericsson User" w:date="2025-04-28T20:17:00Z">
              <w:r w:rsidR="0046061D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74" w:author="R3-252432" w:date="2025-04-16T10:31:00Z">
              <w:r w:rsidR="0046061D"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="0046061D"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="0046061D"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 w:rsidR="0046061D"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369206AD" w14:textId="77777777" w:rsidR="0046061D" w:rsidRPr="002211E8" w:rsidRDefault="0046061D" w:rsidP="00301CB8">
            <w:pPr>
              <w:widowControl w:val="0"/>
              <w:spacing w:after="0"/>
              <w:rPr>
                <w:ins w:id="75" w:author="R3-252432" w:date="2025-04-16T10:31:00Z"/>
                <w:rFonts w:ascii="Arial" w:eastAsia="MS Mincho" w:hAnsi="Arial" w:cs="Arial"/>
                <w:sz w:val="18"/>
                <w:lang w:val="en-US" w:eastAsia="zh-CN"/>
              </w:rPr>
            </w:pPr>
            <w:ins w:id="76" w:author="R3-252432" w:date="2025-04-16T10:31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1B16E81A" w14:textId="77777777" w:rsidR="0046061D" w:rsidRPr="002211E8" w:rsidRDefault="0046061D" w:rsidP="00301CB8">
            <w:pPr>
              <w:widowControl w:val="0"/>
              <w:spacing w:after="0"/>
              <w:rPr>
                <w:ins w:id="77" w:author="R3-252432" w:date="2025-04-16T10:31:00Z"/>
                <w:rFonts w:ascii="Arial" w:eastAsia="MS Mincho" w:hAnsi="Arial" w:cs="Arial"/>
                <w:sz w:val="18"/>
                <w:lang w:val="en-US" w:eastAsia="zh-CN"/>
              </w:rPr>
            </w:pPr>
            <w:ins w:id="78" w:author="R3-252432" w:date="2025-04-16T10:31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  <w:del w:id="79" w:author="Rapporteur" w:date="2025-04-16T11:53:00Z">
                <w:r w:rsidDel="005608FB">
                  <w:rPr>
                    <w:rFonts w:ascii="Arial" w:eastAsia="MS Mincho" w:hAnsi="Arial" w:cs="Arial"/>
                    <w:sz w:val="18"/>
                    <w:lang w:val="en-US" w:eastAsia="zh-CN"/>
                  </w:rPr>
                  <w:delText>,</w:delText>
                </w:r>
              </w:del>
            </w:ins>
          </w:p>
          <w:p w14:paraId="1CECF379" w14:textId="06129265" w:rsidR="00BB45F5" w:rsidRPr="0046061D" w:rsidRDefault="0046061D" w:rsidP="004606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80" w:author="R3-252432" w:date="2025-04-16T10:31:00Z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ins w:id="81" w:author="Ericsson User" w:date="2025-04-28T20:17:00Z">
              <w:r>
                <w:rPr>
                  <w:rFonts w:eastAsia="MS Mincho" w:cs="Arial"/>
                  <w:lang w:val="en-US" w:eastAsia="zh-CN"/>
                </w:rPr>
                <w:t>, Eleventh Bit = Average Packet Loss DL</w:t>
              </w:r>
            </w:ins>
          </w:p>
          <w:p w14:paraId="49452832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Other bits are ignored by the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BB45F5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EBB0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C3D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BB45F5" w:rsidRPr="00BB45F5" w14:paraId="21439E1D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433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D41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76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B04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66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D5B8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BEB2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BB45F5" w:rsidRPr="00BB45F5" w14:paraId="1B7C35CF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842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4F7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61C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EBA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2F71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538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1FDD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BB45F5" w:rsidRPr="00BB45F5" w14:paraId="356B37E8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F57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bCs/>
                <w:sz w:val="18"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3AC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24D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maxnoofCellsinNG-RANnode</w:t>
            </w:r>
            <w:proofErr w:type="spellEnd"/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8A0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A34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836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17D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BB45F5" w:rsidRPr="00BB45F5" w14:paraId="43A5E352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7D8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B8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17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69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Global NG-RAN Cell Identity</w:t>
            </w:r>
          </w:p>
          <w:p w14:paraId="41A3323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4D2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F36E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A40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BB45F5" w:rsidRPr="00BB45F5" w14:paraId="0E33637C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91D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bCs/>
                <w:sz w:val="18"/>
                <w:lang w:eastAsia="ja-JP"/>
              </w:rPr>
              <w:lastRenderedPageBreak/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934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6D1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10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4F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Indicates that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BB45F5">
              <w:rPr>
                <w:rFonts w:ascii="Arial" w:eastAsia="SimSun" w:hAnsi="Arial"/>
                <w:sz w:val="18"/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401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1FFA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BB45F5" w:rsidRPr="00BB45F5" w14:paraId="6AC37398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3F3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b/>
                <w:bCs/>
                <w:sz w:val="18"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49D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B38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maxFailedCellMeasObjects</w:t>
            </w:r>
            <w:proofErr w:type="spellEnd"/>
            <w:r w:rsidRPr="00BB45F5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E86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79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2082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B9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BB45F5" w:rsidRPr="00BB45F5" w14:paraId="27D156F5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0B5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8E9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69AE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0E9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3DB21458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4B1C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Each position in the bitmap indicates measurement objects that failed to be initiated in the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ko-KR"/>
              </w:rPr>
              <w:t>2</w:t>
            </w:r>
            <w:r w:rsidRPr="00BB45F5">
              <w:rPr>
                <w:rFonts w:ascii="Arial" w:eastAsia="SimSun" w:hAnsi="Arial"/>
                <w:sz w:val="18"/>
                <w:lang w:eastAsia="ko-KR"/>
              </w:rPr>
              <w:t>.</w:t>
            </w:r>
          </w:p>
          <w:p w14:paraId="2625548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First Bit = Predicted Radio Resource Status,</w:t>
            </w:r>
          </w:p>
          <w:p w14:paraId="0128935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Second Bit = Predicted Number of Active UEs,</w:t>
            </w:r>
          </w:p>
          <w:p w14:paraId="0CA9315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Third Bit = Predicted RRC Connections.</w:t>
            </w:r>
          </w:p>
          <w:p w14:paraId="51D6D46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  <w:p w14:paraId="399FA483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Other bits are ignored by the NG-RAN node</w:t>
            </w:r>
            <w:r w:rsidRPr="00BB45F5">
              <w:rPr>
                <w:rFonts w:ascii="Arial" w:eastAsia="SimSun" w:hAnsi="Arial"/>
                <w:sz w:val="18"/>
                <w:vertAlign w:val="subscript"/>
                <w:lang w:eastAsia="ko-KR"/>
              </w:rPr>
              <w:t>1</w:t>
            </w:r>
            <w:r w:rsidRPr="00BB45F5">
              <w:rPr>
                <w:rFonts w:ascii="Arial" w:eastAsia="SimSu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81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0D4F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BB45F5" w:rsidRPr="00BB45F5" w14:paraId="7A12468D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C4E1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75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902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AD9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310B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304A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50B0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BB45F5" w:rsidRPr="00BB45F5" w14:paraId="4474396D" w14:textId="77777777" w:rsidTr="00AC07B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8E87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BE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8BA4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830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7976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7D68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DAF1" w14:textId="77777777" w:rsidR="00BB45F5" w:rsidRPr="00BB45F5" w:rsidRDefault="00BB45F5" w:rsidP="00BB4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B45F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39CBD766" w14:textId="77777777" w:rsidR="00BB45F5" w:rsidRPr="00BB45F5" w:rsidRDefault="00BB45F5" w:rsidP="00BB45F5">
      <w:pPr>
        <w:spacing w:after="0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p w14:paraId="5FF7F9CB" w14:textId="77777777" w:rsidR="00DF779D" w:rsidRPr="00BB45F5" w:rsidRDefault="00DF779D" w:rsidP="00DF779D">
      <w:pPr>
        <w:spacing w:after="0"/>
        <w:jc w:val="center"/>
        <w:rPr>
          <w:rFonts w:eastAsia="Aptos"/>
          <w:kern w:val="2"/>
          <w14:ligatures w14:val="standardContextual"/>
        </w:rPr>
      </w:pPr>
      <w:bookmarkStart w:id="82" w:name="_Toc175587916"/>
      <w:r w:rsidRPr="00DF779D"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  <w:t>NEXT CHANGE</w:t>
      </w:r>
    </w:p>
    <w:p w14:paraId="1D607BEF" w14:textId="77777777" w:rsidR="00BB45F5" w:rsidRPr="00BB45F5" w:rsidRDefault="00BB45F5" w:rsidP="00BB45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BB45F5">
        <w:rPr>
          <w:rFonts w:ascii="Arial" w:eastAsia="SimSun" w:hAnsi="Arial"/>
          <w:sz w:val="24"/>
          <w:lang w:eastAsia="ko-KR"/>
        </w:rPr>
        <w:t>9.2.3.179</w:t>
      </w:r>
      <w:r w:rsidRPr="00BB45F5">
        <w:rPr>
          <w:rFonts w:ascii="Arial" w:eastAsia="SimSun" w:hAnsi="Arial"/>
          <w:sz w:val="24"/>
          <w:lang w:eastAsia="ko-KR"/>
        </w:rPr>
        <w:tab/>
        <w:t>UE Performance</w:t>
      </w:r>
      <w:bookmarkEnd w:id="82"/>
    </w:p>
    <w:p w14:paraId="197F36F9" w14:textId="77777777" w:rsidR="00BB45F5" w:rsidRPr="00BB45F5" w:rsidRDefault="00BB45F5" w:rsidP="00BB45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B45F5" w:rsidRPr="00BB45F5" w14:paraId="14E76256" w14:textId="77777777" w:rsidTr="00AC07BC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BC4F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F1FA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BE0A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64A5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CDB5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B45F5" w:rsidRPr="00BB45F5" w14:paraId="00FFE791" w14:textId="77777777" w:rsidTr="00AC07BC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3EF5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FBF2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3C91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75B9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4C69F506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D793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BB45F5" w:rsidRPr="00BB45F5" w14:paraId="0401492D" w14:textId="77777777" w:rsidTr="00AC07BC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BE3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35BC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C50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C9AF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BB45F5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18F297F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CEB1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BB45F5" w:rsidRPr="00BB45F5" w14:paraId="439F7BE6" w14:textId="77777777" w:rsidTr="00AC07BC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3FA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BB45F5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BB45F5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933D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67B2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FE04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BDF0" w14:textId="77777777" w:rsidR="00BB45F5" w:rsidRPr="00BB45F5" w:rsidRDefault="00BB45F5" w:rsidP="00BB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D0A46" w:rsidRPr="00BB45F5" w14:paraId="7975038E" w14:textId="77777777" w:rsidTr="00AD6115">
        <w:trPr>
          <w:cantSplit/>
          <w:ins w:id="83" w:author="Ericsson User" w:date="2025-04-28T20:1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69E" w14:textId="77777777" w:rsidR="009D0A46" w:rsidRPr="00BB45F5" w:rsidRDefault="009D0A46" w:rsidP="00AD6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Ericsson User" w:date="2025-04-28T20:19:00Z"/>
                <w:rFonts w:ascii="Arial" w:eastAsia="SimSun" w:hAnsi="Arial"/>
                <w:sz w:val="18"/>
                <w:lang w:val="en-US" w:eastAsia="zh-CN"/>
              </w:rPr>
            </w:pPr>
            <w:ins w:id="85" w:author="Ericsson User" w:date="2025-04-28T20:19:00Z">
              <w:r w:rsidRPr="00BB45F5">
                <w:rPr>
                  <w:rFonts w:ascii="Arial" w:eastAsia="SimSun" w:hAnsi="Arial" w:hint="eastAsia"/>
                  <w:sz w:val="18"/>
                  <w:lang w:eastAsia="zh-CN"/>
                </w:rPr>
                <w:t>A</w:t>
              </w:r>
              <w:r w:rsidRPr="00BB45F5">
                <w:rPr>
                  <w:rFonts w:ascii="Arial" w:eastAsia="SimSun" w:hAnsi="Arial"/>
                  <w:sz w:val="18"/>
                  <w:lang w:eastAsia="zh-CN"/>
                </w:rPr>
                <w:t>verage Packet Loss</w:t>
              </w:r>
              <w:r w:rsidRPr="00BB45F5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6551" w14:textId="77777777" w:rsidR="009D0A46" w:rsidRPr="00BB45F5" w:rsidRDefault="009D0A46" w:rsidP="00AD6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Ericsson User" w:date="2025-04-28T20:19:00Z"/>
                <w:rFonts w:ascii="Arial" w:eastAsia="SimSun" w:hAnsi="Arial"/>
                <w:sz w:val="18"/>
                <w:lang w:eastAsia="zh-CN"/>
              </w:rPr>
            </w:pPr>
            <w:ins w:id="87" w:author="Ericsson User" w:date="2025-04-28T20:19:00Z">
              <w:r w:rsidRPr="00BB45F5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BDED" w14:textId="77777777" w:rsidR="009D0A46" w:rsidRPr="00BB45F5" w:rsidRDefault="009D0A46" w:rsidP="00AD6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Ericsson User" w:date="2025-04-28T20:19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08E2" w14:textId="7610DD8D" w:rsidR="009D0A46" w:rsidRPr="00BB45F5" w:rsidRDefault="009D0A46" w:rsidP="00AD6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 User" w:date="2025-04-28T20:19:00Z"/>
                <w:rFonts w:ascii="Arial" w:eastAsia="SimSun" w:hAnsi="Arial"/>
                <w:sz w:val="18"/>
                <w:lang w:eastAsia="ko-KR"/>
              </w:rPr>
            </w:pPr>
            <w:ins w:id="90" w:author="Ericsson User" w:date="2025-04-28T20:19:00Z">
              <w:r w:rsidRPr="00BB45F5">
                <w:rPr>
                  <w:rFonts w:ascii="Arial" w:eastAsia="SimSun" w:hAnsi="Arial"/>
                  <w:sz w:val="18"/>
                  <w:lang w:eastAsia="ko-KR"/>
                </w:rPr>
                <w:t>Packet Loss Rate</w:t>
              </w:r>
            </w:ins>
            <w:ins w:id="91" w:author="Ericsson User" w:date="2025-04-28T20:20:00Z">
              <w:r w:rsidR="00225A8A">
                <w:rPr>
                  <w:rFonts w:ascii="Arial" w:eastAsia="SimSun" w:hAnsi="Arial"/>
                  <w:sz w:val="18"/>
                  <w:lang w:eastAsia="ko-KR"/>
                </w:rPr>
                <w:t xml:space="preserve"> for UE Performance</w:t>
              </w:r>
            </w:ins>
          </w:p>
          <w:p w14:paraId="204DB380" w14:textId="0EA77E44" w:rsidR="009D0A46" w:rsidRPr="00BB45F5" w:rsidRDefault="009D0A46" w:rsidP="00AD6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 User" w:date="2025-04-28T20:19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93" w:author="Ericsson User" w:date="2025-04-28T20:19:00Z">
              <w:r w:rsidRPr="00BB45F5">
                <w:rPr>
                  <w:rFonts w:ascii="Arial" w:eastAsia="SimSun" w:hAnsi="Arial"/>
                  <w:sz w:val="18"/>
                  <w:lang w:eastAsia="zh-CN"/>
                </w:rPr>
                <w:t>9.2.3.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F078" w14:textId="77777777" w:rsidR="009D0A46" w:rsidRPr="00BB45F5" w:rsidRDefault="009D0A46" w:rsidP="00AD6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Ericsson User" w:date="2025-04-28T20:19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2ACDDBC6" w14:textId="77777777" w:rsidR="00BB45F5" w:rsidRDefault="00BB45F5" w:rsidP="00BB45F5">
      <w:pPr>
        <w:spacing w:after="0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p w14:paraId="6A0A7DFA" w14:textId="77777777" w:rsidR="00DF779D" w:rsidRPr="00BB45F5" w:rsidRDefault="00DF779D" w:rsidP="00DF779D">
      <w:pPr>
        <w:spacing w:after="0"/>
        <w:jc w:val="center"/>
        <w:rPr>
          <w:rFonts w:eastAsia="Aptos"/>
          <w:kern w:val="2"/>
          <w14:ligatures w14:val="standardContextual"/>
        </w:rPr>
      </w:pPr>
      <w:r w:rsidRPr="00DF779D"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  <w:t>NEXT CHANGE</w:t>
      </w:r>
    </w:p>
    <w:p w14:paraId="2DE2A6FE" w14:textId="77777777" w:rsidR="005F7F67" w:rsidRDefault="005F7F67" w:rsidP="00BB45F5">
      <w:pPr>
        <w:spacing w:after="0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p w14:paraId="5EC7D5CF" w14:textId="6316865E" w:rsidR="00BF47B9" w:rsidRDefault="00BF47B9" w:rsidP="00A40C1E">
      <w:pPr>
        <w:pStyle w:val="Heading3"/>
        <w:rPr>
          <w:ins w:id="95" w:author="Ericsson User" w:date="2025-04-28T20:21:00Z"/>
        </w:rPr>
      </w:pPr>
      <w:bookmarkStart w:id="96" w:name="_Toc20955408"/>
      <w:bookmarkStart w:id="97" w:name="_Toc29991616"/>
      <w:bookmarkStart w:id="98" w:name="_Toc36556019"/>
      <w:bookmarkStart w:id="99" w:name="_Toc44497804"/>
      <w:bookmarkStart w:id="100" w:name="_Toc45108191"/>
      <w:bookmarkStart w:id="101" w:name="_Toc45901811"/>
      <w:bookmarkStart w:id="102" w:name="_Toc51850892"/>
      <w:bookmarkStart w:id="103" w:name="_Toc56693896"/>
      <w:bookmarkStart w:id="104" w:name="_Toc64447440"/>
      <w:bookmarkStart w:id="105" w:name="_Toc66286934"/>
      <w:bookmarkStart w:id="106" w:name="_Toc74151632"/>
      <w:bookmarkStart w:id="107" w:name="_Toc88654106"/>
      <w:bookmarkStart w:id="108" w:name="_Toc97904462"/>
      <w:bookmarkStart w:id="109" w:name="_Toc98868600"/>
      <w:bookmarkStart w:id="110" w:name="_Toc105174886"/>
      <w:bookmarkStart w:id="111" w:name="_Toc106109723"/>
      <w:bookmarkStart w:id="112" w:name="_Toc113825545"/>
      <w:bookmarkStart w:id="113" w:name="_Toc175587954"/>
      <w:ins w:id="114" w:author="Ericsson User" w:date="2025-04-28T20:20:00Z">
        <w:r>
          <w:t xml:space="preserve">9.2.3.xx </w:t>
        </w:r>
      </w:ins>
      <w:ins w:id="115" w:author="Ericsson User" w:date="2025-04-28T20:21:00Z">
        <w:r w:rsidR="004C4A1B">
          <w:t>Packet Loss Rate for UE Performance</w:t>
        </w:r>
      </w:ins>
    </w:p>
    <w:p w14:paraId="4BDD1976" w14:textId="2774B39B" w:rsidR="004C4A1B" w:rsidRPr="004C4A1B" w:rsidRDefault="004C4A1B">
      <w:pPr>
        <w:widowControl w:val="0"/>
        <w:rPr>
          <w:ins w:id="116" w:author="Ericsson User" w:date="2025-04-28T20:20:00Z"/>
        </w:rPr>
        <w:pPrChange w:id="117" w:author="Ericsson User" w:date="2025-04-28T20:21:00Z">
          <w:pPr>
            <w:pStyle w:val="Heading3"/>
          </w:pPr>
        </w:pPrChange>
      </w:pPr>
      <w:ins w:id="118" w:author="Ericsson User" w:date="2025-04-28T20:21:00Z">
        <w:r w:rsidRPr="00A33A18">
          <w:t xml:space="preserve">This IE indicates the </w:t>
        </w:r>
        <w:r w:rsidRPr="00A33A18">
          <w:rPr>
            <w:rFonts w:hint="eastAsia"/>
            <w:lang w:eastAsia="zh-CN"/>
          </w:rPr>
          <w:t>P</w:t>
        </w:r>
        <w:r w:rsidRPr="00A33A18">
          <w:t xml:space="preserve">acket </w:t>
        </w:r>
        <w:r w:rsidRPr="00A33A18">
          <w:rPr>
            <w:rFonts w:hint="eastAsia"/>
            <w:lang w:eastAsia="zh-CN"/>
          </w:rPr>
          <w:t>L</w:t>
        </w:r>
        <w:r w:rsidRPr="00A33A18">
          <w:t xml:space="preserve">oss </w:t>
        </w:r>
        <w:r w:rsidRPr="00A33A18">
          <w:rPr>
            <w:rFonts w:hint="eastAsia"/>
            <w:lang w:eastAsia="zh-CN"/>
          </w:rPr>
          <w:t>R</w:t>
        </w:r>
        <w:r w:rsidRPr="00A33A18">
          <w:t xml:space="preserve">ate for a </w:t>
        </w:r>
        <w:r>
          <w:t>UE</w:t>
        </w:r>
        <w:r w:rsidRPr="00A33A18">
          <w:t>.</w:t>
        </w:r>
      </w:ins>
    </w:p>
    <w:p w14:paraId="08A226F9" w14:textId="77777777" w:rsidR="00225A8A" w:rsidRDefault="00225A8A" w:rsidP="00225A8A">
      <w:pPr>
        <w:rPr>
          <w:ins w:id="119" w:author="Ericsson User" w:date="2025-04-28T20:2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25A8A" w:rsidRPr="00A33A18" w14:paraId="41A66495" w14:textId="77777777" w:rsidTr="00AD6115">
        <w:trPr>
          <w:ins w:id="120" w:author="Ericsson User" w:date="2025-04-28T20:20:00Z"/>
        </w:trPr>
        <w:tc>
          <w:tcPr>
            <w:tcW w:w="2448" w:type="dxa"/>
          </w:tcPr>
          <w:p w14:paraId="537DBB99" w14:textId="77777777" w:rsidR="00225A8A" w:rsidRPr="00A33A18" w:rsidRDefault="00225A8A" w:rsidP="00AD6115">
            <w:pPr>
              <w:widowControl w:val="0"/>
              <w:spacing w:after="0"/>
              <w:jc w:val="center"/>
              <w:rPr>
                <w:ins w:id="121" w:author="Ericsson User" w:date="2025-04-28T20:20:00Z"/>
                <w:rFonts w:ascii="Arial" w:hAnsi="Arial"/>
                <w:b/>
                <w:sz w:val="18"/>
                <w:lang w:eastAsia="ja-JP"/>
              </w:rPr>
            </w:pPr>
            <w:ins w:id="122" w:author="Ericsson User" w:date="2025-04-28T20:20:00Z">
              <w:r w:rsidRPr="00A33A18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992C808" w14:textId="77777777" w:rsidR="00225A8A" w:rsidRPr="00A33A18" w:rsidRDefault="00225A8A" w:rsidP="00AD6115">
            <w:pPr>
              <w:widowControl w:val="0"/>
              <w:spacing w:after="0"/>
              <w:jc w:val="center"/>
              <w:rPr>
                <w:ins w:id="123" w:author="Ericsson User" w:date="2025-04-28T20:20:00Z"/>
                <w:rFonts w:ascii="Arial" w:hAnsi="Arial"/>
                <w:b/>
                <w:sz w:val="18"/>
                <w:lang w:eastAsia="ja-JP"/>
              </w:rPr>
            </w:pPr>
            <w:ins w:id="124" w:author="Ericsson User" w:date="2025-04-28T20:20:00Z">
              <w:r w:rsidRPr="00A33A18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F10A084" w14:textId="77777777" w:rsidR="00225A8A" w:rsidRPr="00A33A18" w:rsidRDefault="00225A8A" w:rsidP="00AD6115">
            <w:pPr>
              <w:widowControl w:val="0"/>
              <w:spacing w:after="0"/>
              <w:jc w:val="center"/>
              <w:rPr>
                <w:ins w:id="125" w:author="Ericsson User" w:date="2025-04-28T20:20:00Z"/>
                <w:rFonts w:ascii="Arial" w:hAnsi="Arial"/>
                <w:b/>
                <w:sz w:val="18"/>
                <w:lang w:eastAsia="ja-JP"/>
              </w:rPr>
            </w:pPr>
            <w:ins w:id="126" w:author="Ericsson User" w:date="2025-04-28T20:20:00Z">
              <w:r w:rsidRPr="00A33A18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BEAB7FA" w14:textId="77777777" w:rsidR="00225A8A" w:rsidRPr="00A33A18" w:rsidRDefault="00225A8A" w:rsidP="00AD6115">
            <w:pPr>
              <w:widowControl w:val="0"/>
              <w:spacing w:after="0"/>
              <w:jc w:val="center"/>
              <w:rPr>
                <w:ins w:id="127" w:author="Ericsson User" w:date="2025-04-28T20:20:00Z"/>
                <w:rFonts w:ascii="Arial" w:hAnsi="Arial"/>
                <w:b/>
                <w:sz w:val="18"/>
                <w:lang w:eastAsia="ja-JP"/>
              </w:rPr>
            </w:pPr>
            <w:ins w:id="128" w:author="Ericsson User" w:date="2025-04-28T20:20:00Z">
              <w:r w:rsidRPr="00A33A18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6A0CB5C" w14:textId="77777777" w:rsidR="00225A8A" w:rsidRPr="00A33A18" w:rsidRDefault="00225A8A" w:rsidP="00AD6115">
            <w:pPr>
              <w:widowControl w:val="0"/>
              <w:spacing w:after="0"/>
              <w:jc w:val="center"/>
              <w:rPr>
                <w:ins w:id="129" w:author="Ericsson User" w:date="2025-04-28T20:20:00Z"/>
                <w:rFonts w:ascii="Arial" w:hAnsi="Arial"/>
                <w:b/>
                <w:sz w:val="18"/>
                <w:lang w:eastAsia="ja-JP"/>
              </w:rPr>
            </w:pPr>
            <w:ins w:id="130" w:author="Ericsson User" w:date="2025-04-28T20:20:00Z">
              <w:r w:rsidRPr="00A33A18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25A8A" w:rsidRPr="00A33A18" w14:paraId="1D3B5594" w14:textId="77777777" w:rsidTr="00AD6115">
        <w:trPr>
          <w:ins w:id="131" w:author="Ericsson User" w:date="2025-04-28T20:20:00Z"/>
        </w:trPr>
        <w:tc>
          <w:tcPr>
            <w:tcW w:w="2448" w:type="dxa"/>
          </w:tcPr>
          <w:p w14:paraId="276D9201" w14:textId="77777777" w:rsidR="00225A8A" w:rsidRPr="00A33A18" w:rsidRDefault="00225A8A" w:rsidP="00AD6115">
            <w:pPr>
              <w:widowControl w:val="0"/>
              <w:spacing w:after="0"/>
              <w:rPr>
                <w:ins w:id="132" w:author="Ericsson User" w:date="2025-04-28T20:20:00Z"/>
                <w:rFonts w:ascii="Arial" w:hAnsi="Arial" w:cs="Arial"/>
                <w:sz w:val="18"/>
                <w:lang w:eastAsia="ja-JP"/>
              </w:rPr>
            </w:pPr>
            <w:ins w:id="133" w:author="Ericsson User" w:date="2025-04-28T20:20:00Z">
              <w:r w:rsidRPr="00A33A18">
                <w:rPr>
                  <w:rFonts w:ascii="Arial" w:hAnsi="Arial" w:cs="Arial"/>
                  <w:sz w:val="18"/>
                  <w:lang w:eastAsia="ja-JP"/>
                </w:rPr>
                <w:t>Packet Loss Rate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for UE Performance</w:t>
              </w:r>
            </w:ins>
          </w:p>
        </w:tc>
        <w:tc>
          <w:tcPr>
            <w:tcW w:w="1080" w:type="dxa"/>
          </w:tcPr>
          <w:p w14:paraId="3186FD17" w14:textId="77777777" w:rsidR="00225A8A" w:rsidRPr="00A33A18" w:rsidRDefault="00225A8A" w:rsidP="00AD6115">
            <w:pPr>
              <w:widowControl w:val="0"/>
              <w:spacing w:after="0"/>
              <w:rPr>
                <w:ins w:id="134" w:author="Ericsson User" w:date="2025-04-28T20:20:00Z"/>
                <w:rFonts w:ascii="Arial" w:hAnsi="Arial" w:cs="Arial"/>
                <w:sz w:val="18"/>
                <w:lang w:eastAsia="ja-JP"/>
              </w:rPr>
            </w:pPr>
            <w:ins w:id="135" w:author="Ericsson User" w:date="2025-04-28T20:20:00Z">
              <w:r w:rsidRPr="00A33A1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2A83532" w14:textId="77777777" w:rsidR="00225A8A" w:rsidRPr="00A33A18" w:rsidRDefault="00225A8A" w:rsidP="00AD6115">
            <w:pPr>
              <w:widowControl w:val="0"/>
              <w:spacing w:after="0"/>
              <w:rPr>
                <w:ins w:id="136" w:author="Ericsson User" w:date="2025-04-28T20:2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A0D90D6" w14:textId="1ED1837A" w:rsidR="00225A8A" w:rsidRPr="00A33A18" w:rsidRDefault="00225A8A" w:rsidP="00AD6115">
            <w:pPr>
              <w:widowControl w:val="0"/>
              <w:spacing w:after="0"/>
              <w:rPr>
                <w:ins w:id="137" w:author="Ericsson User" w:date="2025-04-28T20:20:00Z"/>
                <w:rFonts w:ascii="Arial" w:hAnsi="Arial" w:cs="Arial"/>
                <w:sz w:val="18"/>
                <w:lang w:eastAsia="ja-JP"/>
              </w:rPr>
            </w:pPr>
            <w:ins w:id="138" w:author="Ericsson User" w:date="2025-04-28T20:20:00Z">
              <w:r w:rsidRPr="00A33A18">
                <w:rPr>
                  <w:rFonts w:ascii="Arial" w:hAnsi="Arial" w:cs="Arial"/>
                  <w:sz w:val="18"/>
                  <w:lang w:eastAsia="ja-JP"/>
                </w:rPr>
                <w:t>INTEGER (</w:t>
              </w:r>
              <w:proofErr w:type="gramStart"/>
              <w:r w:rsidRPr="00A33A18">
                <w:rPr>
                  <w:rFonts w:ascii="Arial" w:hAnsi="Arial" w:cs="Arial"/>
                  <w:sz w:val="18"/>
                  <w:lang w:eastAsia="ja-JP"/>
                </w:rPr>
                <w:t>0..</w:t>
              </w:r>
              <w:proofErr w:type="gramEnd"/>
              <w:r w:rsidRPr="00A33A18">
                <w:rPr>
                  <w:rFonts w:ascii="Arial" w:hAnsi="Arial" w:cs="Arial"/>
                  <w:sz w:val="18"/>
                  <w:lang w:eastAsia="ja-JP"/>
                </w:rPr>
                <w:t>100</w:t>
              </w:r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  <w:ins w:id="139" w:author="Ericsson User" w:date="2025-04-30T17:45:00Z">
              <w:r w:rsidR="00486A7C">
                <w:rPr>
                  <w:rFonts w:ascii="Arial" w:hAnsi="Arial" w:cs="Arial"/>
                  <w:sz w:val="18"/>
                  <w:lang w:eastAsia="ja-JP"/>
                </w:rPr>
                <w:t>000</w:t>
              </w:r>
            </w:ins>
            <w:ins w:id="140" w:author="Ericsson User" w:date="2025-04-28T20:20:00Z">
              <w:r w:rsidRPr="00A33A18">
                <w:rPr>
                  <w:rFonts w:ascii="Arial" w:hAnsi="Arial" w:cs="Arial"/>
                  <w:sz w:val="18"/>
                  <w:lang w:eastAsia="ja-JP"/>
                </w:rPr>
                <w:t>, ...)</w:t>
              </w:r>
            </w:ins>
          </w:p>
        </w:tc>
        <w:tc>
          <w:tcPr>
            <w:tcW w:w="2880" w:type="dxa"/>
          </w:tcPr>
          <w:p w14:paraId="657A3B21" w14:textId="39A98509" w:rsidR="00225A8A" w:rsidRPr="00A33A18" w:rsidRDefault="00277751" w:rsidP="00AD6115">
            <w:pPr>
              <w:widowControl w:val="0"/>
              <w:spacing w:after="0"/>
              <w:rPr>
                <w:ins w:id="141" w:author="Ericsson User" w:date="2025-04-28T20:20:00Z"/>
                <w:rFonts w:ascii="Arial" w:hAnsi="Arial" w:cs="Arial"/>
                <w:sz w:val="18"/>
                <w:lang w:eastAsia="ja-JP"/>
              </w:rPr>
            </w:pPr>
            <w:ins w:id="142" w:author="Ericsson User" w:date="2025-04-30T17:44:00Z">
              <w:r w:rsidRPr="00A33A18">
                <w:rPr>
                  <w:rFonts w:ascii="Arial" w:hAnsi="Arial" w:cs="Arial"/>
                  <w:sz w:val="18"/>
                  <w:lang w:eastAsia="ja-JP"/>
                </w:rPr>
                <w:t>Ratio of lost packets per number of packets sent, expressed 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units of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BE1B15">
                <w:rPr>
                  <w:rFonts w:eastAsia="SimSun"/>
                  <w:lang w:val="en-US" w:eastAsia="zh-CN"/>
                </w:rPr>
                <w:t>10</w:t>
              </w:r>
              <w:r w:rsidRPr="00BE1B15">
                <w:rPr>
                  <w:rFonts w:eastAsia="SimSun"/>
                  <w:vertAlign w:val="superscript"/>
                  <w:lang w:val="en-US" w:eastAsia="zh-CN"/>
                </w:rPr>
                <w:t>-</w:t>
              </w:r>
              <w:r>
                <w:rPr>
                  <w:rFonts w:eastAsia="SimSun"/>
                  <w:vertAlign w:val="superscript"/>
                  <w:lang w:val="en-US" w:eastAsia="zh-CN"/>
                </w:rPr>
                <w:t xml:space="preserve">8 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>percent.</w:t>
              </w:r>
            </w:ins>
          </w:p>
        </w:tc>
      </w:tr>
    </w:tbl>
    <w:p w14:paraId="2552D21E" w14:textId="77777777" w:rsidR="00225A8A" w:rsidRPr="00225A8A" w:rsidRDefault="00225A8A">
      <w:pPr>
        <w:rPr>
          <w:ins w:id="143" w:author="Ericsson User" w:date="2025-04-28T20:20:00Z"/>
        </w:rPr>
        <w:pPrChange w:id="144" w:author="Ericsson User" w:date="2025-04-28T20:20:00Z">
          <w:pPr>
            <w:pStyle w:val="Heading3"/>
          </w:pPr>
        </w:pPrChange>
      </w:pPr>
    </w:p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p w14:paraId="204B7A66" w14:textId="6495390A" w:rsidR="00DF779D" w:rsidRPr="00BB45F5" w:rsidRDefault="00DF779D" w:rsidP="00DF779D">
      <w:pPr>
        <w:spacing w:after="0"/>
        <w:jc w:val="center"/>
        <w:rPr>
          <w:rFonts w:eastAsia="Aptos"/>
          <w:kern w:val="2"/>
          <w14:ligatures w14:val="standardContextual"/>
        </w:rPr>
      </w:pPr>
      <w:r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  <w:lastRenderedPageBreak/>
        <w:t>END OF</w:t>
      </w:r>
      <w:r w:rsidRPr="00DF779D"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  <w:t xml:space="preserve"> CHANGE</w:t>
      </w:r>
      <w:r w:rsidRPr="009657DD"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  <w:t>S</w:t>
      </w:r>
    </w:p>
    <w:p w14:paraId="02C4AD94" w14:textId="77777777" w:rsidR="00DC396B" w:rsidRPr="00130981" w:rsidRDefault="00DC396B" w:rsidP="00130981"/>
    <w:p w14:paraId="55501BB1" w14:textId="77777777" w:rsidR="009D71A1" w:rsidRPr="00E96F07" w:rsidRDefault="009D71A1" w:rsidP="0015570D">
      <w:pPr>
        <w:pStyle w:val="FirstChange"/>
      </w:pPr>
    </w:p>
    <w:bookmarkEnd w:id="3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A729" w14:textId="77777777" w:rsidR="00474168" w:rsidRDefault="00474168">
      <w:r>
        <w:separator/>
      </w:r>
    </w:p>
  </w:endnote>
  <w:endnote w:type="continuationSeparator" w:id="0">
    <w:p w14:paraId="1BA3D737" w14:textId="77777777" w:rsidR="00474168" w:rsidRDefault="00474168">
      <w:r>
        <w:continuationSeparator/>
      </w:r>
    </w:p>
  </w:endnote>
  <w:endnote w:type="continuationNotice" w:id="1">
    <w:p w14:paraId="20828ECE" w14:textId="77777777" w:rsidR="00474168" w:rsidRDefault="004741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9BC9F" w14:textId="77777777" w:rsidR="00474168" w:rsidRDefault="00474168">
      <w:r>
        <w:separator/>
      </w:r>
    </w:p>
  </w:footnote>
  <w:footnote w:type="continuationSeparator" w:id="0">
    <w:p w14:paraId="021225A1" w14:textId="77777777" w:rsidR="00474168" w:rsidRDefault="00474168">
      <w:r>
        <w:continuationSeparator/>
      </w:r>
    </w:p>
  </w:footnote>
  <w:footnote w:type="continuationNotice" w:id="1">
    <w:p w14:paraId="1123B602" w14:textId="77777777" w:rsidR="00474168" w:rsidRDefault="004741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E07452"/>
    <w:multiLevelType w:val="hybridMultilevel"/>
    <w:tmpl w:val="76120D6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66712E6"/>
    <w:multiLevelType w:val="hybridMultilevel"/>
    <w:tmpl w:val="CE1CA930"/>
    <w:lvl w:ilvl="0" w:tplc="0B982ACA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181763">
    <w:abstractNumId w:val="0"/>
  </w:num>
  <w:num w:numId="2" w16cid:durableId="1243678042">
    <w:abstractNumId w:val="4"/>
  </w:num>
  <w:num w:numId="3" w16cid:durableId="1863006908">
    <w:abstractNumId w:val="2"/>
  </w:num>
  <w:num w:numId="4" w16cid:durableId="1855532509">
    <w:abstractNumId w:val="1"/>
  </w:num>
  <w:num w:numId="5" w16cid:durableId="975335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作者">
    <w15:presenceInfo w15:providerId="None" w15:userId="作者"/>
  </w15:person>
  <w15:person w15:author="R3-252432">
    <w15:presenceInfo w15:providerId="None" w15:userId="R3-252432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03583"/>
    <w:rsid w:val="00007207"/>
    <w:rsid w:val="00011028"/>
    <w:rsid w:val="0001443B"/>
    <w:rsid w:val="00017738"/>
    <w:rsid w:val="00017765"/>
    <w:rsid w:val="000203A0"/>
    <w:rsid w:val="00022E4A"/>
    <w:rsid w:val="00023C8C"/>
    <w:rsid w:val="00024622"/>
    <w:rsid w:val="00024ADA"/>
    <w:rsid w:val="00032A51"/>
    <w:rsid w:val="000338E6"/>
    <w:rsid w:val="00033B45"/>
    <w:rsid w:val="00047BE1"/>
    <w:rsid w:val="0005327F"/>
    <w:rsid w:val="000628EA"/>
    <w:rsid w:val="00067888"/>
    <w:rsid w:val="00067AF3"/>
    <w:rsid w:val="000746DD"/>
    <w:rsid w:val="00074A8D"/>
    <w:rsid w:val="0007511F"/>
    <w:rsid w:val="00075654"/>
    <w:rsid w:val="00076CF0"/>
    <w:rsid w:val="00083514"/>
    <w:rsid w:val="00090D03"/>
    <w:rsid w:val="00093B62"/>
    <w:rsid w:val="000A6394"/>
    <w:rsid w:val="000A7C2E"/>
    <w:rsid w:val="000B526A"/>
    <w:rsid w:val="000B6D30"/>
    <w:rsid w:val="000B7FED"/>
    <w:rsid w:val="000C038A"/>
    <w:rsid w:val="000C119A"/>
    <w:rsid w:val="000C1A26"/>
    <w:rsid w:val="000C6598"/>
    <w:rsid w:val="000C7217"/>
    <w:rsid w:val="000D360E"/>
    <w:rsid w:val="000D44B3"/>
    <w:rsid w:val="000E3965"/>
    <w:rsid w:val="000F43FB"/>
    <w:rsid w:val="000F6461"/>
    <w:rsid w:val="00100F2F"/>
    <w:rsid w:val="0010370D"/>
    <w:rsid w:val="00106B13"/>
    <w:rsid w:val="00110BF5"/>
    <w:rsid w:val="00114943"/>
    <w:rsid w:val="00120059"/>
    <w:rsid w:val="0013050C"/>
    <w:rsid w:val="00130981"/>
    <w:rsid w:val="00131369"/>
    <w:rsid w:val="00137B86"/>
    <w:rsid w:val="00140500"/>
    <w:rsid w:val="00143C83"/>
    <w:rsid w:val="001443FC"/>
    <w:rsid w:val="00145D43"/>
    <w:rsid w:val="0015162C"/>
    <w:rsid w:val="00152F9C"/>
    <w:rsid w:val="0015312F"/>
    <w:rsid w:val="0015570D"/>
    <w:rsid w:val="001578F4"/>
    <w:rsid w:val="00166A3E"/>
    <w:rsid w:val="00172F1C"/>
    <w:rsid w:val="0017372D"/>
    <w:rsid w:val="00174382"/>
    <w:rsid w:val="00174D86"/>
    <w:rsid w:val="0018443D"/>
    <w:rsid w:val="00185737"/>
    <w:rsid w:val="00186B15"/>
    <w:rsid w:val="00192C46"/>
    <w:rsid w:val="00195179"/>
    <w:rsid w:val="00196584"/>
    <w:rsid w:val="001A08B3"/>
    <w:rsid w:val="001A1BA6"/>
    <w:rsid w:val="001A1F1B"/>
    <w:rsid w:val="001A6133"/>
    <w:rsid w:val="001A7117"/>
    <w:rsid w:val="001A7B60"/>
    <w:rsid w:val="001B16C5"/>
    <w:rsid w:val="001B1B7A"/>
    <w:rsid w:val="001B2E5C"/>
    <w:rsid w:val="001B52F0"/>
    <w:rsid w:val="001B7A65"/>
    <w:rsid w:val="001C0671"/>
    <w:rsid w:val="001C6C30"/>
    <w:rsid w:val="001D1A5D"/>
    <w:rsid w:val="001D6949"/>
    <w:rsid w:val="001E2349"/>
    <w:rsid w:val="001E274B"/>
    <w:rsid w:val="001E40CA"/>
    <w:rsid w:val="001E41F3"/>
    <w:rsid w:val="001F4894"/>
    <w:rsid w:val="001F5ECD"/>
    <w:rsid w:val="001F649B"/>
    <w:rsid w:val="001F7296"/>
    <w:rsid w:val="002000CF"/>
    <w:rsid w:val="0020397B"/>
    <w:rsid w:val="00205BC4"/>
    <w:rsid w:val="0021033E"/>
    <w:rsid w:val="002134FF"/>
    <w:rsid w:val="00213BD7"/>
    <w:rsid w:val="00215526"/>
    <w:rsid w:val="00223A97"/>
    <w:rsid w:val="00225A8A"/>
    <w:rsid w:val="00226068"/>
    <w:rsid w:val="00230940"/>
    <w:rsid w:val="00231F4F"/>
    <w:rsid w:val="0023744A"/>
    <w:rsid w:val="0024593F"/>
    <w:rsid w:val="00247423"/>
    <w:rsid w:val="00254B8F"/>
    <w:rsid w:val="0026004D"/>
    <w:rsid w:val="002640DD"/>
    <w:rsid w:val="0027192F"/>
    <w:rsid w:val="00275D12"/>
    <w:rsid w:val="00275E93"/>
    <w:rsid w:val="00277751"/>
    <w:rsid w:val="00277A96"/>
    <w:rsid w:val="00282DD0"/>
    <w:rsid w:val="00283835"/>
    <w:rsid w:val="00284FEB"/>
    <w:rsid w:val="002860C4"/>
    <w:rsid w:val="0029211E"/>
    <w:rsid w:val="00292304"/>
    <w:rsid w:val="00293C91"/>
    <w:rsid w:val="0029430B"/>
    <w:rsid w:val="002A2F83"/>
    <w:rsid w:val="002A62EA"/>
    <w:rsid w:val="002B5741"/>
    <w:rsid w:val="002B6667"/>
    <w:rsid w:val="002C3831"/>
    <w:rsid w:val="002C5556"/>
    <w:rsid w:val="002D002B"/>
    <w:rsid w:val="002D165F"/>
    <w:rsid w:val="002D30A9"/>
    <w:rsid w:val="002D746C"/>
    <w:rsid w:val="002D79F0"/>
    <w:rsid w:val="002E472E"/>
    <w:rsid w:val="002E5D35"/>
    <w:rsid w:val="002E68FB"/>
    <w:rsid w:val="002F0556"/>
    <w:rsid w:val="002F2758"/>
    <w:rsid w:val="002F3494"/>
    <w:rsid w:val="002F486A"/>
    <w:rsid w:val="002F5665"/>
    <w:rsid w:val="002F6BF3"/>
    <w:rsid w:val="002F7B31"/>
    <w:rsid w:val="00300642"/>
    <w:rsid w:val="0030272D"/>
    <w:rsid w:val="00304E2F"/>
    <w:rsid w:val="00305409"/>
    <w:rsid w:val="00306D04"/>
    <w:rsid w:val="003076BF"/>
    <w:rsid w:val="003121CD"/>
    <w:rsid w:val="00314295"/>
    <w:rsid w:val="00315D70"/>
    <w:rsid w:val="003160EA"/>
    <w:rsid w:val="00327126"/>
    <w:rsid w:val="0033214D"/>
    <w:rsid w:val="00332C39"/>
    <w:rsid w:val="00333969"/>
    <w:rsid w:val="00340249"/>
    <w:rsid w:val="00340572"/>
    <w:rsid w:val="0034669D"/>
    <w:rsid w:val="003538D1"/>
    <w:rsid w:val="00355848"/>
    <w:rsid w:val="0036027C"/>
    <w:rsid w:val="003609EF"/>
    <w:rsid w:val="0036231A"/>
    <w:rsid w:val="00362526"/>
    <w:rsid w:val="00373FDE"/>
    <w:rsid w:val="00374DD4"/>
    <w:rsid w:val="00376823"/>
    <w:rsid w:val="00383B31"/>
    <w:rsid w:val="00385AAC"/>
    <w:rsid w:val="00394667"/>
    <w:rsid w:val="003A14C0"/>
    <w:rsid w:val="003A1CB2"/>
    <w:rsid w:val="003A5A15"/>
    <w:rsid w:val="003A61FE"/>
    <w:rsid w:val="003B1AFB"/>
    <w:rsid w:val="003C7ACD"/>
    <w:rsid w:val="003D115E"/>
    <w:rsid w:val="003D30BA"/>
    <w:rsid w:val="003D4A56"/>
    <w:rsid w:val="003D6532"/>
    <w:rsid w:val="003E1A36"/>
    <w:rsid w:val="003E2407"/>
    <w:rsid w:val="003E32E3"/>
    <w:rsid w:val="003E395F"/>
    <w:rsid w:val="003E3CA5"/>
    <w:rsid w:val="003F2117"/>
    <w:rsid w:val="003F4A5F"/>
    <w:rsid w:val="003F73C2"/>
    <w:rsid w:val="004001A8"/>
    <w:rsid w:val="00402A6F"/>
    <w:rsid w:val="00410204"/>
    <w:rsid w:val="00410371"/>
    <w:rsid w:val="00415C53"/>
    <w:rsid w:val="00417741"/>
    <w:rsid w:val="0042118A"/>
    <w:rsid w:val="004242F1"/>
    <w:rsid w:val="00424500"/>
    <w:rsid w:val="00426E0F"/>
    <w:rsid w:val="00430B27"/>
    <w:rsid w:val="00430C08"/>
    <w:rsid w:val="004341F4"/>
    <w:rsid w:val="00435297"/>
    <w:rsid w:val="00440175"/>
    <w:rsid w:val="0044195A"/>
    <w:rsid w:val="0044232A"/>
    <w:rsid w:val="004444E5"/>
    <w:rsid w:val="00444761"/>
    <w:rsid w:val="00450191"/>
    <w:rsid w:val="004501D1"/>
    <w:rsid w:val="00450A00"/>
    <w:rsid w:val="00450D57"/>
    <w:rsid w:val="0045157C"/>
    <w:rsid w:val="00453701"/>
    <w:rsid w:val="0046061D"/>
    <w:rsid w:val="004651D9"/>
    <w:rsid w:val="00471451"/>
    <w:rsid w:val="00474168"/>
    <w:rsid w:val="00480FC2"/>
    <w:rsid w:val="004833B7"/>
    <w:rsid w:val="00486A7C"/>
    <w:rsid w:val="004878C1"/>
    <w:rsid w:val="004917DF"/>
    <w:rsid w:val="004932CD"/>
    <w:rsid w:val="0049601B"/>
    <w:rsid w:val="004A4D3A"/>
    <w:rsid w:val="004B05BD"/>
    <w:rsid w:val="004B15E7"/>
    <w:rsid w:val="004B4627"/>
    <w:rsid w:val="004B54BA"/>
    <w:rsid w:val="004B5F8A"/>
    <w:rsid w:val="004B7485"/>
    <w:rsid w:val="004B75B7"/>
    <w:rsid w:val="004C2B38"/>
    <w:rsid w:val="004C4A1B"/>
    <w:rsid w:val="004D0CAC"/>
    <w:rsid w:val="004E146F"/>
    <w:rsid w:val="004F03E6"/>
    <w:rsid w:val="004F4364"/>
    <w:rsid w:val="005010F2"/>
    <w:rsid w:val="005013A0"/>
    <w:rsid w:val="005015A1"/>
    <w:rsid w:val="00501EBE"/>
    <w:rsid w:val="00510547"/>
    <w:rsid w:val="00512179"/>
    <w:rsid w:val="005141D9"/>
    <w:rsid w:val="00515646"/>
    <w:rsid w:val="0051580D"/>
    <w:rsid w:val="0051605F"/>
    <w:rsid w:val="00517618"/>
    <w:rsid w:val="005234F3"/>
    <w:rsid w:val="00523C8F"/>
    <w:rsid w:val="00524A19"/>
    <w:rsid w:val="00527595"/>
    <w:rsid w:val="00533ECC"/>
    <w:rsid w:val="0053764B"/>
    <w:rsid w:val="00547111"/>
    <w:rsid w:val="0055088B"/>
    <w:rsid w:val="00553306"/>
    <w:rsid w:val="00556299"/>
    <w:rsid w:val="005610B7"/>
    <w:rsid w:val="00565888"/>
    <w:rsid w:val="00570931"/>
    <w:rsid w:val="00572B84"/>
    <w:rsid w:val="00575B9A"/>
    <w:rsid w:val="005779E8"/>
    <w:rsid w:val="00582797"/>
    <w:rsid w:val="00586570"/>
    <w:rsid w:val="005912F5"/>
    <w:rsid w:val="00592D74"/>
    <w:rsid w:val="00595294"/>
    <w:rsid w:val="005960B1"/>
    <w:rsid w:val="005A0066"/>
    <w:rsid w:val="005A00FF"/>
    <w:rsid w:val="005A20FC"/>
    <w:rsid w:val="005B29A4"/>
    <w:rsid w:val="005B2DB8"/>
    <w:rsid w:val="005B4F1F"/>
    <w:rsid w:val="005C0CE3"/>
    <w:rsid w:val="005C21B6"/>
    <w:rsid w:val="005C59EC"/>
    <w:rsid w:val="005D2B0E"/>
    <w:rsid w:val="005D2E0B"/>
    <w:rsid w:val="005E2C44"/>
    <w:rsid w:val="005E5A41"/>
    <w:rsid w:val="005F72EA"/>
    <w:rsid w:val="005F7F67"/>
    <w:rsid w:val="00604D3C"/>
    <w:rsid w:val="006156E5"/>
    <w:rsid w:val="00621188"/>
    <w:rsid w:val="00621FC0"/>
    <w:rsid w:val="006257ED"/>
    <w:rsid w:val="00631A03"/>
    <w:rsid w:val="00632372"/>
    <w:rsid w:val="006325BD"/>
    <w:rsid w:val="00632846"/>
    <w:rsid w:val="00632F3F"/>
    <w:rsid w:val="00641EDE"/>
    <w:rsid w:val="006446DE"/>
    <w:rsid w:val="00644AE4"/>
    <w:rsid w:val="00645C02"/>
    <w:rsid w:val="00653DE4"/>
    <w:rsid w:val="00656417"/>
    <w:rsid w:val="006613BA"/>
    <w:rsid w:val="00662498"/>
    <w:rsid w:val="00665C47"/>
    <w:rsid w:val="00666E06"/>
    <w:rsid w:val="00667058"/>
    <w:rsid w:val="006704F1"/>
    <w:rsid w:val="00681A17"/>
    <w:rsid w:val="006822C8"/>
    <w:rsid w:val="00692037"/>
    <w:rsid w:val="006925AE"/>
    <w:rsid w:val="006929B0"/>
    <w:rsid w:val="00693460"/>
    <w:rsid w:val="00695808"/>
    <w:rsid w:val="00697F6A"/>
    <w:rsid w:val="006A03A1"/>
    <w:rsid w:val="006A07B8"/>
    <w:rsid w:val="006A7BE2"/>
    <w:rsid w:val="006B1635"/>
    <w:rsid w:val="006B172D"/>
    <w:rsid w:val="006B3A41"/>
    <w:rsid w:val="006B46FB"/>
    <w:rsid w:val="006B4E0D"/>
    <w:rsid w:val="006B5564"/>
    <w:rsid w:val="006C176E"/>
    <w:rsid w:val="006C6A4C"/>
    <w:rsid w:val="006D026B"/>
    <w:rsid w:val="006D57AB"/>
    <w:rsid w:val="006D672D"/>
    <w:rsid w:val="006D6C1E"/>
    <w:rsid w:val="006E0EAD"/>
    <w:rsid w:val="006E21FB"/>
    <w:rsid w:val="006E25AB"/>
    <w:rsid w:val="006E3EAA"/>
    <w:rsid w:val="006F0E1C"/>
    <w:rsid w:val="006F3577"/>
    <w:rsid w:val="006F64A6"/>
    <w:rsid w:val="006F6920"/>
    <w:rsid w:val="00700A75"/>
    <w:rsid w:val="0070298A"/>
    <w:rsid w:val="00704FF7"/>
    <w:rsid w:val="00705F85"/>
    <w:rsid w:val="0070606F"/>
    <w:rsid w:val="00710028"/>
    <w:rsid w:val="00717389"/>
    <w:rsid w:val="00723CB5"/>
    <w:rsid w:val="00725407"/>
    <w:rsid w:val="00732C51"/>
    <w:rsid w:val="00733483"/>
    <w:rsid w:val="00736529"/>
    <w:rsid w:val="0073661E"/>
    <w:rsid w:val="00747FEA"/>
    <w:rsid w:val="0075412F"/>
    <w:rsid w:val="00754F63"/>
    <w:rsid w:val="00757316"/>
    <w:rsid w:val="00761227"/>
    <w:rsid w:val="007622F8"/>
    <w:rsid w:val="00763A50"/>
    <w:rsid w:val="00767D82"/>
    <w:rsid w:val="00775750"/>
    <w:rsid w:val="007819F6"/>
    <w:rsid w:val="0079105A"/>
    <w:rsid w:val="00792342"/>
    <w:rsid w:val="00793B37"/>
    <w:rsid w:val="00795CE1"/>
    <w:rsid w:val="007977A8"/>
    <w:rsid w:val="007B11CC"/>
    <w:rsid w:val="007B27BF"/>
    <w:rsid w:val="007B512A"/>
    <w:rsid w:val="007C2097"/>
    <w:rsid w:val="007C21AB"/>
    <w:rsid w:val="007C420B"/>
    <w:rsid w:val="007C42D8"/>
    <w:rsid w:val="007D33EC"/>
    <w:rsid w:val="007D63A6"/>
    <w:rsid w:val="007D6A07"/>
    <w:rsid w:val="007D6FFD"/>
    <w:rsid w:val="007E19FB"/>
    <w:rsid w:val="007E1D0C"/>
    <w:rsid w:val="007E7DC8"/>
    <w:rsid w:val="007F0D4C"/>
    <w:rsid w:val="007F123B"/>
    <w:rsid w:val="007F38D3"/>
    <w:rsid w:val="007F43D5"/>
    <w:rsid w:val="007F7259"/>
    <w:rsid w:val="008040A8"/>
    <w:rsid w:val="008064A2"/>
    <w:rsid w:val="00810D89"/>
    <w:rsid w:val="00813012"/>
    <w:rsid w:val="00815950"/>
    <w:rsid w:val="00820165"/>
    <w:rsid w:val="00820667"/>
    <w:rsid w:val="00824BAF"/>
    <w:rsid w:val="00825D17"/>
    <w:rsid w:val="008279FA"/>
    <w:rsid w:val="00827DF1"/>
    <w:rsid w:val="008315AC"/>
    <w:rsid w:val="00832F4E"/>
    <w:rsid w:val="00844B93"/>
    <w:rsid w:val="00846520"/>
    <w:rsid w:val="00852334"/>
    <w:rsid w:val="00854E79"/>
    <w:rsid w:val="00857FA7"/>
    <w:rsid w:val="0086170A"/>
    <w:rsid w:val="008626E7"/>
    <w:rsid w:val="00866070"/>
    <w:rsid w:val="008668D4"/>
    <w:rsid w:val="00867595"/>
    <w:rsid w:val="00870EE7"/>
    <w:rsid w:val="00870F60"/>
    <w:rsid w:val="00886184"/>
    <w:rsid w:val="008863B9"/>
    <w:rsid w:val="00890745"/>
    <w:rsid w:val="008908E5"/>
    <w:rsid w:val="00891CA1"/>
    <w:rsid w:val="00892B29"/>
    <w:rsid w:val="0089729B"/>
    <w:rsid w:val="00897F38"/>
    <w:rsid w:val="008A0B5D"/>
    <w:rsid w:val="008A1AC7"/>
    <w:rsid w:val="008A4091"/>
    <w:rsid w:val="008A45A6"/>
    <w:rsid w:val="008B2069"/>
    <w:rsid w:val="008B2938"/>
    <w:rsid w:val="008B3359"/>
    <w:rsid w:val="008B73FA"/>
    <w:rsid w:val="008B77C7"/>
    <w:rsid w:val="008C18E5"/>
    <w:rsid w:val="008C357B"/>
    <w:rsid w:val="008C461B"/>
    <w:rsid w:val="008D3BC6"/>
    <w:rsid w:val="008D3C90"/>
    <w:rsid w:val="008D3CCC"/>
    <w:rsid w:val="008E1019"/>
    <w:rsid w:val="008E1D98"/>
    <w:rsid w:val="008F1ED8"/>
    <w:rsid w:val="008F3789"/>
    <w:rsid w:val="008F686C"/>
    <w:rsid w:val="008F7165"/>
    <w:rsid w:val="009017F8"/>
    <w:rsid w:val="009051AB"/>
    <w:rsid w:val="009055C0"/>
    <w:rsid w:val="00907954"/>
    <w:rsid w:val="009114B5"/>
    <w:rsid w:val="00911CF3"/>
    <w:rsid w:val="009136AC"/>
    <w:rsid w:val="009148DE"/>
    <w:rsid w:val="00916C9B"/>
    <w:rsid w:val="00916F38"/>
    <w:rsid w:val="0092328B"/>
    <w:rsid w:val="00923948"/>
    <w:rsid w:val="00924074"/>
    <w:rsid w:val="00930AED"/>
    <w:rsid w:val="00936E7F"/>
    <w:rsid w:val="00940BEB"/>
    <w:rsid w:val="00941E30"/>
    <w:rsid w:val="00946A0F"/>
    <w:rsid w:val="00951F16"/>
    <w:rsid w:val="009565DC"/>
    <w:rsid w:val="009657DD"/>
    <w:rsid w:val="00970527"/>
    <w:rsid w:val="0097062E"/>
    <w:rsid w:val="009719D0"/>
    <w:rsid w:val="00976274"/>
    <w:rsid w:val="009777D9"/>
    <w:rsid w:val="009848F6"/>
    <w:rsid w:val="00984DB5"/>
    <w:rsid w:val="00985343"/>
    <w:rsid w:val="00990399"/>
    <w:rsid w:val="00991B88"/>
    <w:rsid w:val="00992AF9"/>
    <w:rsid w:val="00995B69"/>
    <w:rsid w:val="00995F3E"/>
    <w:rsid w:val="009A1EE4"/>
    <w:rsid w:val="009A264C"/>
    <w:rsid w:val="009A5753"/>
    <w:rsid w:val="009A579D"/>
    <w:rsid w:val="009B3432"/>
    <w:rsid w:val="009B3F24"/>
    <w:rsid w:val="009D0A46"/>
    <w:rsid w:val="009D2C6E"/>
    <w:rsid w:val="009D41D4"/>
    <w:rsid w:val="009D5993"/>
    <w:rsid w:val="009D6F6E"/>
    <w:rsid w:val="009D71A1"/>
    <w:rsid w:val="009E03AA"/>
    <w:rsid w:val="009E0719"/>
    <w:rsid w:val="009E0D87"/>
    <w:rsid w:val="009E1CE4"/>
    <w:rsid w:val="009E1FD5"/>
    <w:rsid w:val="009E3297"/>
    <w:rsid w:val="009F0566"/>
    <w:rsid w:val="009F52AD"/>
    <w:rsid w:val="009F734F"/>
    <w:rsid w:val="00A013F3"/>
    <w:rsid w:val="00A0352D"/>
    <w:rsid w:val="00A103D5"/>
    <w:rsid w:val="00A111ED"/>
    <w:rsid w:val="00A112EA"/>
    <w:rsid w:val="00A13385"/>
    <w:rsid w:val="00A23DDF"/>
    <w:rsid w:val="00A244F2"/>
    <w:rsid w:val="00A246B6"/>
    <w:rsid w:val="00A2726E"/>
    <w:rsid w:val="00A33251"/>
    <w:rsid w:val="00A332FF"/>
    <w:rsid w:val="00A35E83"/>
    <w:rsid w:val="00A369ED"/>
    <w:rsid w:val="00A40C1E"/>
    <w:rsid w:val="00A41F8B"/>
    <w:rsid w:val="00A42082"/>
    <w:rsid w:val="00A43DB6"/>
    <w:rsid w:val="00A45AD7"/>
    <w:rsid w:val="00A47E70"/>
    <w:rsid w:val="00A50CF0"/>
    <w:rsid w:val="00A530B7"/>
    <w:rsid w:val="00A554E4"/>
    <w:rsid w:val="00A55F51"/>
    <w:rsid w:val="00A56D35"/>
    <w:rsid w:val="00A60CE6"/>
    <w:rsid w:val="00A60D16"/>
    <w:rsid w:val="00A64B7E"/>
    <w:rsid w:val="00A7176D"/>
    <w:rsid w:val="00A7671C"/>
    <w:rsid w:val="00A876B0"/>
    <w:rsid w:val="00A93170"/>
    <w:rsid w:val="00AA2CBC"/>
    <w:rsid w:val="00AA38D9"/>
    <w:rsid w:val="00AA6CD6"/>
    <w:rsid w:val="00AB37F3"/>
    <w:rsid w:val="00AB5421"/>
    <w:rsid w:val="00AB6179"/>
    <w:rsid w:val="00AC29BA"/>
    <w:rsid w:val="00AC4046"/>
    <w:rsid w:val="00AC5820"/>
    <w:rsid w:val="00AD16AC"/>
    <w:rsid w:val="00AD16BF"/>
    <w:rsid w:val="00AD1CD8"/>
    <w:rsid w:val="00AF30B4"/>
    <w:rsid w:val="00AF380E"/>
    <w:rsid w:val="00AF7D34"/>
    <w:rsid w:val="00B02299"/>
    <w:rsid w:val="00B039A5"/>
    <w:rsid w:val="00B07803"/>
    <w:rsid w:val="00B108F3"/>
    <w:rsid w:val="00B11317"/>
    <w:rsid w:val="00B17F66"/>
    <w:rsid w:val="00B24D31"/>
    <w:rsid w:val="00B256A5"/>
    <w:rsid w:val="00B258BB"/>
    <w:rsid w:val="00B31FAB"/>
    <w:rsid w:val="00B33739"/>
    <w:rsid w:val="00B344D7"/>
    <w:rsid w:val="00B40F12"/>
    <w:rsid w:val="00B433F4"/>
    <w:rsid w:val="00B504FB"/>
    <w:rsid w:val="00B570EC"/>
    <w:rsid w:val="00B6239A"/>
    <w:rsid w:val="00B67049"/>
    <w:rsid w:val="00B67B97"/>
    <w:rsid w:val="00B70166"/>
    <w:rsid w:val="00B75290"/>
    <w:rsid w:val="00B7586E"/>
    <w:rsid w:val="00B7786B"/>
    <w:rsid w:val="00B83E22"/>
    <w:rsid w:val="00B8705A"/>
    <w:rsid w:val="00B9099C"/>
    <w:rsid w:val="00B91578"/>
    <w:rsid w:val="00B91EB5"/>
    <w:rsid w:val="00B93658"/>
    <w:rsid w:val="00B947BD"/>
    <w:rsid w:val="00B968C8"/>
    <w:rsid w:val="00BA2EFC"/>
    <w:rsid w:val="00BA3EC5"/>
    <w:rsid w:val="00BA41BE"/>
    <w:rsid w:val="00BA51D9"/>
    <w:rsid w:val="00BB1B1A"/>
    <w:rsid w:val="00BB45F5"/>
    <w:rsid w:val="00BB4822"/>
    <w:rsid w:val="00BB4EB4"/>
    <w:rsid w:val="00BB5DFC"/>
    <w:rsid w:val="00BB63D5"/>
    <w:rsid w:val="00BB6E56"/>
    <w:rsid w:val="00BB6F79"/>
    <w:rsid w:val="00BC627D"/>
    <w:rsid w:val="00BD02A0"/>
    <w:rsid w:val="00BD1D6C"/>
    <w:rsid w:val="00BD279D"/>
    <w:rsid w:val="00BD6BB8"/>
    <w:rsid w:val="00BD6EBA"/>
    <w:rsid w:val="00BE0D69"/>
    <w:rsid w:val="00BE7B39"/>
    <w:rsid w:val="00BE7B4C"/>
    <w:rsid w:val="00BF4097"/>
    <w:rsid w:val="00BF47B9"/>
    <w:rsid w:val="00BF47F9"/>
    <w:rsid w:val="00BF6B2C"/>
    <w:rsid w:val="00BF7A05"/>
    <w:rsid w:val="00C11309"/>
    <w:rsid w:val="00C1212E"/>
    <w:rsid w:val="00C14FDE"/>
    <w:rsid w:val="00C16A46"/>
    <w:rsid w:val="00C3455E"/>
    <w:rsid w:val="00C3600D"/>
    <w:rsid w:val="00C40C7A"/>
    <w:rsid w:val="00C42C38"/>
    <w:rsid w:val="00C44B24"/>
    <w:rsid w:val="00C46120"/>
    <w:rsid w:val="00C533D0"/>
    <w:rsid w:val="00C55092"/>
    <w:rsid w:val="00C570F4"/>
    <w:rsid w:val="00C6255C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974C1"/>
    <w:rsid w:val="00CA1148"/>
    <w:rsid w:val="00CA382F"/>
    <w:rsid w:val="00CA5ADA"/>
    <w:rsid w:val="00CA61E4"/>
    <w:rsid w:val="00CA6690"/>
    <w:rsid w:val="00CB09BD"/>
    <w:rsid w:val="00CB1460"/>
    <w:rsid w:val="00CB222C"/>
    <w:rsid w:val="00CB584C"/>
    <w:rsid w:val="00CC5026"/>
    <w:rsid w:val="00CC68D0"/>
    <w:rsid w:val="00CE35C7"/>
    <w:rsid w:val="00CE68C6"/>
    <w:rsid w:val="00CF186F"/>
    <w:rsid w:val="00CF540B"/>
    <w:rsid w:val="00CF6D85"/>
    <w:rsid w:val="00D03C9E"/>
    <w:rsid w:val="00D03F9A"/>
    <w:rsid w:val="00D042E7"/>
    <w:rsid w:val="00D047F3"/>
    <w:rsid w:val="00D0536C"/>
    <w:rsid w:val="00D05CB1"/>
    <w:rsid w:val="00D06235"/>
    <w:rsid w:val="00D06D51"/>
    <w:rsid w:val="00D07D8B"/>
    <w:rsid w:val="00D115BF"/>
    <w:rsid w:val="00D16FCC"/>
    <w:rsid w:val="00D1759E"/>
    <w:rsid w:val="00D22A1C"/>
    <w:rsid w:val="00D22A50"/>
    <w:rsid w:val="00D24991"/>
    <w:rsid w:val="00D26267"/>
    <w:rsid w:val="00D41E6F"/>
    <w:rsid w:val="00D42DF0"/>
    <w:rsid w:val="00D43C03"/>
    <w:rsid w:val="00D44765"/>
    <w:rsid w:val="00D44927"/>
    <w:rsid w:val="00D467F6"/>
    <w:rsid w:val="00D50255"/>
    <w:rsid w:val="00D5346A"/>
    <w:rsid w:val="00D55192"/>
    <w:rsid w:val="00D55F9A"/>
    <w:rsid w:val="00D65D87"/>
    <w:rsid w:val="00D66520"/>
    <w:rsid w:val="00D71C65"/>
    <w:rsid w:val="00D71D6C"/>
    <w:rsid w:val="00D73D74"/>
    <w:rsid w:val="00D76644"/>
    <w:rsid w:val="00D80DD8"/>
    <w:rsid w:val="00D8129B"/>
    <w:rsid w:val="00D814E7"/>
    <w:rsid w:val="00D8259B"/>
    <w:rsid w:val="00D848D0"/>
    <w:rsid w:val="00D84AE9"/>
    <w:rsid w:val="00D90DBF"/>
    <w:rsid w:val="00D91418"/>
    <w:rsid w:val="00D94344"/>
    <w:rsid w:val="00D9585F"/>
    <w:rsid w:val="00DA167F"/>
    <w:rsid w:val="00DA31C2"/>
    <w:rsid w:val="00DA4138"/>
    <w:rsid w:val="00DA60C2"/>
    <w:rsid w:val="00DB3904"/>
    <w:rsid w:val="00DB4C98"/>
    <w:rsid w:val="00DB5FC2"/>
    <w:rsid w:val="00DC07BE"/>
    <w:rsid w:val="00DC396B"/>
    <w:rsid w:val="00DC6830"/>
    <w:rsid w:val="00DD6353"/>
    <w:rsid w:val="00DE0E18"/>
    <w:rsid w:val="00DE0F8A"/>
    <w:rsid w:val="00DE34CF"/>
    <w:rsid w:val="00DE65EF"/>
    <w:rsid w:val="00DF1CA6"/>
    <w:rsid w:val="00DF4F0A"/>
    <w:rsid w:val="00DF779D"/>
    <w:rsid w:val="00E0501E"/>
    <w:rsid w:val="00E0665E"/>
    <w:rsid w:val="00E1202C"/>
    <w:rsid w:val="00E13F3D"/>
    <w:rsid w:val="00E173B2"/>
    <w:rsid w:val="00E23E94"/>
    <w:rsid w:val="00E2558E"/>
    <w:rsid w:val="00E34898"/>
    <w:rsid w:val="00E36CBC"/>
    <w:rsid w:val="00E47CFA"/>
    <w:rsid w:val="00E52114"/>
    <w:rsid w:val="00E52541"/>
    <w:rsid w:val="00E56313"/>
    <w:rsid w:val="00E62E5F"/>
    <w:rsid w:val="00E66AF8"/>
    <w:rsid w:val="00E67F2F"/>
    <w:rsid w:val="00E75A2E"/>
    <w:rsid w:val="00E84CA1"/>
    <w:rsid w:val="00E85C8D"/>
    <w:rsid w:val="00E92AC1"/>
    <w:rsid w:val="00E97985"/>
    <w:rsid w:val="00EA1EB9"/>
    <w:rsid w:val="00EA242C"/>
    <w:rsid w:val="00EA394E"/>
    <w:rsid w:val="00EA3D4B"/>
    <w:rsid w:val="00EA4FBE"/>
    <w:rsid w:val="00EB00DD"/>
    <w:rsid w:val="00EB09B7"/>
    <w:rsid w:val="00EB2F1B"/>
    <w:rsid w:val="00EC14A8"/>
    <w:rsid w:val="00EC3727"/>
    <w:rsid w:val="00EC3D62"/>
    <w:rsid w:val="00EC4F82"/>
    <w:rsid w:val="00ED1642"/>
    <w:rsid w:val="00ED42BE"/>
    <w:rsid w:val="00ED4EC6"/>
    <w:rsid w:val="00ED5E46"/>
    <w:rsid w:val="00ED6F55"/>
    <w:rsid w:val="00EE0BF5"/>
    <w:rsid w:val="00EE292F"/>
    <w:rsid w:val="00EE6C1C"/>
    <w:rsid w:val="00EE789C"/>
    <w:rsid w:val="00EE7D7C"/>
    <w:rsid w:val="00EF399C"/>
    <w:rsid w:val="00EF44E5"/>
    <w:rsid w:val="00EF47BC"/>
    <w:rsid w:val="00EF52D4"/>
    <w:rsid w:val="00F0243E"/>
    <w:rsid w:val="00F07A20"/>
    <w:rsid w:val="00F23547"/>
    <w:rsid w:val="00F24662"/>
    <w:rsid w:val="00F25D98"/>
    <w:rsid w:val="00F261B0"/>
    <w:rsid w:val="00F2725B"/>
    <w:rsid w:val="00F300FB"/>
    <w:rsid w:val="00F40B11"/>
    <w:rsid w:val="00F45518"/>
    <w:rsid w:val="00F525C2"/>
    <w:rsid w:val="00F52655"/>
    <w:rsid w:val="00F53212"/>
    <w:rsid w:val="00F60C6C"/>
    <w:rsid w:val="00F70453"/>
    <w:rsid w:val="00F70F35"/>
    <w:rsid w:val="00F75A6C"/>
    <w:rsid w:val="00F76D2F"/>
    <w:rsid w:val="00F90884"/>
    <w:rsid w:val="00F96F29"/>
    <w:rsid w:val="00F9780B"/>
    <w:rsid w:val="00FA018D"/>
    <w:rsid w:val="00FA1905"/>
    <w:rsid w:val="00FA6C1C"/>
    <w:rsid w:val="00FB0BEC"/>
    <w:rsid w:val="00FB5B3B"/>
    <w:rsid w:val="00FB6386"/>
    <w:rsid w:val="00FC1461"/>
    <w:rsid w:val="00FC20BF"/>
    <w:rsid w:val="00FD1D63"/>
    <w:rsid w:val="00FD2EB2"/>
    <w:rsid w:val="00FD4AF5"/>
    <w:rsid w:val="00FE55CA"/>
    <w:rsid w:val="00FF4CC3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ADD22F-39E6-4216-A723-83EB7D99C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C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D71A1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D71A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8B2069"/>
  </w:style>
  <w:style w:type="table" w:styleId="TableGrid">
    <w:name w:val="Table Grid"/>
    <w:basedOn w:val="TableNormal"/>
    <w:rsid w:val="00D2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215526"/>
    <w:rPr>
      <w:rFonts w:ascii="Courier New" w:hAnsi="Courier New"/>
      <w:noProof/>
      <w:sz w:val="16"/>
      <w:lang w:val="en-GB" w:eastAsia="en-US"/>
    </w:rPr>
  </w:style>
  <w:style w:type="character" w:styleId="LineNumber">
    <w:name w:val="line number"/>
    <w:unhideWhenUsed/>
    <w:rsid w:val="00186B15"/>
  </w:style>
  <w:style w:type="character" w:customStyle="1" w:styleId="a">
    <w:name w:val="首标题"/>
    <w:rsid w:val="00186B15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41F9AE-B243-4203-AA78-0480847D1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1606</Words>
  <Characters>9155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2025-05-08T15:44:00Z</dcterms:created>
  <dcterms:modified xsi:type="dcterms:W3CDTF">2025-05-08T15:44:00Z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